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EB5F7B" w14:textId="321E33B9" w:rsidR="008E2CB2" w:rsidRDefault="008E2CB2" w:rsidP="008E2CB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S2-250</w:t>
        </w:r>
      </w:fldSimple>
      <w:r w:rsidR="006D52C9">
        <w:rPr>
          <w:b/>
          <w:i/>
          <w:noProof/>
          <w:sz w:val="28"/>
        </w:rPr>
        <w:t>2</w:t>
      </w:r>
      <w:r w:rsidR="006C5C22">
        <w:rPr>
          <w:b/>
          <w:i/>
          <w:noProof/>
          <w:sz w:val="28"/>
        </w:rPr>
        <w:t>499</w:t>
      </w:r>
    </w:p>
    <w:p w14:paraId="3371F27E" w14:textId="5EBAA1B6" w:rsidR="004E48EB" w:rsidRDefault="008E2CB2" w:rsidP="008E2CB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62F7CE2"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5D38C0">
              <w:rPr>
                <w:b/>
                <w:sz w:val="28"/>
              </w:rPr>
              <w:t>502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FAC2A81" w:rsidR="001E41F3" w:rsidRPr="00563F12" w:rsidRDefault="0098507A" w:rsidP="00547111">
            <w:pPr>
              <w:pStyle w:val="CRCoverPage"/>
              <w:spacing w:after="0"/>
              <w:rPr>
                <w:highlight w:val="cyan"/>
              </w:rPr>
            </w:pPr>
            <w:r>
              <w:rPr>
                <w:b/>
                <w:sz w:val="28"/>
              </w:rPr>
              <w:t>5311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4582BF2" w:rsidR="001E41F3" w:rsidRPr="00CC7437" w:rsidRDefault="008B2103" w:rsidP="00E13F3D">
            <w:pPr>
              <w:pStyle w:val="CRCoverPage"/>
              <w:spacing w:after="0"/>
              <w:jc w:val="center"/>
              <w:rPr>
                <w:b/>
              </w:rPr>
            </w:pPr>
            <w:r>
              <w:rPr>
                <w:b/>
                <w:sz w:val="28"/>
              </w:rP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FEEAABE" w:rsidR="001E41F3" w:rsidRPr="00CC7437" w:rsidRDefault="00C23931">
            <w:pPr>
              <w:pStyle w:val="CRCoverPage"/>
              <w:spacing w:after="0"/>
              <w:jc w:val="center"/>
              <w:rPr>
                <w:sz w:val="28"/>
              </w:rPr>
            </w:pPr>
            <w:r>
              <w:rPr>
                <w:b/>
                <w:sz w:val="28"/>
              </w:rPr>
              <w:t>1</w:t>
            </w:r>
            <w:r w:rsidR="00A27D23">
              <w:rPr>
                <w:b/>
                <w:sz w:val="28"/>
              </w:rPr>
              <w:t>9</w:t>
            </w:r>
            <w:r>
              <w:rPr>
                <w:b/>
                <w:sz w:val="28"/>
              </w:rPr>
              <w:t>.</w:t>
            </w:r>
            <w:r w:rsidR="005D38C0">
              <w:rPr>
                <w:b/>
                <w:sz w:val="28"/>
              </w:rPr>
              <w:t>2</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E19A5"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C7629F" w:rsidRPr="00CC7437" w14:paraId="58300953" w14:textId="77777777" w:rsidTr="00547111">
        <w:tc>
          <w:tcPr>
            <w:tcW w:w="1843" w:type="dxa"/>
            <w:tcBorders>
              <w:top w:val="single" w:sz="4" w:space="0" w:color="auto"/>
              <w:left w:val="single" w:sz="4" w:space="0" w:color="auto"/>
            </w:tcBorders>
          </w:tcPr>
          <w:p w14:paraId="05B2F3A2" w14:textId="77777777" w:rsidR="00C7629F" w:rsidRPr="00CC7437" w:rsidRDefault="00C7629F" w:rsidP="00C7629F">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ABC97F1" w:rsidR="00C7629F" w:rsidRPr="00CC7437" w:rsidRDefault="00360D43" w:rsidP="00C7629F">
            <w:pPr>
              <w:pStyle w:val="CRCoverPage"/>
              <w:spacing w:after="0"/>
              <w:ind w:left="100"/>
            </w:pPr>
            <w:r>
              <w:t>Complete the details for KI#2</w:t>
            </w:r>
          </w:p>
        </w:tc>
      </w:tr>
      <w:tr w:rsidR="00C7629F" w:rsidRPr="00CC7437" w14:paraId="05C08479" w14:textId="77777777" w:rsidTr="00547111">
        <w:tc>
          <w:tcPr>
            <w:tcW w:w="1843" w:type="dxa"/>
            <w:tcBorders>
              <w:left w:val="single" w:sz="4" w:space="0" w:color="auto"/>
            </w:tcBorders>
          </w:tcPr>
          <w:p w14:paraId="45E29F53" w14:textId="77777777" w:rsidR="00C7629F" w:rsidRPr="00CC7437" w:rsidRDefault="00C7629F" w:rsidP="00C7629F">
            <w:pPr>
              <w:pStyle w:val="CRCoverPage"/>
              <w:spacing w:after="0"/>
              <w:rPr>
                <w:b/>
                <w:i/>
                <w:sz w:val="8"/>
                <w:szCs w:val="8"/>
              </w:rPr>
            </w:pPr>
          </w:p>
        </w:tc>
        <w:tc>
          <w:tcPr>
            <w:tcW w:w="7797" w:type="dxa"/>
            <w:gridSpan w:val="10"/>
            <w:tcBorders>
              <w:right w:val="single" w:sz="4" w:space="0" w:color="auto"/>
            </w:tcBorders>
          </w:tcPr>
          <w:p w14:paraId="22071BC1" w14:textId="77777777" w:rsidR="00C7629F" w:rsidRPr="00CC7437" w:rsidRDefault="00C7629F" w:rsidP="00C7629F">
            <w:pPr>
              <w:pStyle w:val="CRCoverPage"/>
              <w:spacing w:after="0"/>
              <w:rPr>
                <w:sz w:val="8"/>
                <w:szCs w:val="8"/>
              </w:rPr>
            </w:pPr>
          </w:p>
        </w:tc>
      </w:tr>
      <w:tr w:rsidR="00C7629F" w:rsidRPr="00CC7437" w14:paraId="46D5D7C2" w14:textId="77777777" w:rsidTr="00547111">
        <w:tc>
          <w:tcPr>
            <w:tcW w:w="1843" w:type="dxa"/>
            <w:tcBorders>
              <w:left w:val="single" w:sz="4" w:space="0" w:color="auto"/>
            </w:tcBorders>
          </w:tcPr>
          <w:p w14:paraId="45A6C2C4" w14:textId="77777777" w:rsidR="00C7629F" w:rsidRPr="00CC7437" w:rsidRDefault="00C7629F" w:rsidP="00C7629F">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C7629F" w:rsidRPr="00CC7437" w:rsidRDefault="00C7629F" w:rsidP="00C7629F">
            <w:pPr>
              <w:pStyle w:val="CRCoverPage"/>
              <w:spacing w:after="0"/>
              <w:ind w:left="100"/>
            </w:pPr>
            <w:r>
              <w:t>NTT DOCOMO</w:t>
            </w:r>
          </w:p>
        </w:tc>
      </w:tr>
      <w:tr w:rsidR="00C7629F" w:rsidRPr="00CC7437" w14:paraId="4196B218" w14:textId="77777777" w:rsidTr="00547111">
        <w:tc>
          <w:tcPr>
            <w:tcW w:w="1843" w:type="dxa"/>
            <w:tcBorders>
              <w:left w:val="single" w:sz="4" w:space="0" w:color="auto"/>
            </w:tcBorders>
          </w:tcPr>
          <w:p w14:paraId="14C300BA" w14:textId="77777777" w:rsidR="00C7629F" w:rsidRPr="00CC7437" w:rsidRDefault="00C7629F" w:rsidP="00C7629F">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C7629F" w:rsidRPr="00CC7437" w:rsidRDefault="00C7629F" w:rsidP="00C7629F">
            <w:pPr>
              <w:pStyle w:val="CRCoverPage"/>
              <w:spacing w:after="0"/>
              <w:ind w:left="100"/>
            </w:pPr>
            <w:fldSimple w:instr=" DOCPROPERTY  SourceIfTsg  \* MERGEFORMAT ">
              <w:r>
                <w:t>SA2</w:t>
              </w:r>
            </w:fldSimple>
          </w:p>
        </w:tc>
      </w:tr>
      <w:tr w:rsidR="00C7629F" w:rsidRPr="00CC7437" w14:paraId="76303739" w14:textId="77777777" w:rsidTr="00547111">
        <w:tc>
          <w:tcPr>
            <w:tcW w:w="1843" w:type="dxa"/>
            <w:tcBorders>
              <w:left w:val="single" w:sz="4" w:space="0" w:color="auto"/>
            </w:tcBorders>
          </w:tcPr>
          <w:p w14:paraId="4D3B1657" w14:textId="77777777" w:rsidR="00C7629F" w:rsidRPr="00CC7437" w:rsidRDefault="00C7629F" w:rsidP="00C7629F">
            <w:pPr>
              <w:pStyle w:val="CRCoverPage"/>
              <w:spacing w:after="0"/>
              <w:rPr>
                <w:b/>
                <w:i/>
                <w:sz w:val="8"/>
                <w:szCs w:val="8"/>
              </w:rPr>
            </w:pPr>
          </w:p>
        </w:tc>
        <w:tc>
          <w:tcPr>
            <w:tcW w:w="7797" w:type="dxa"/>
            <w:gridSpan w:val="10"/>
            <w:tcBorders>
              <w:right w:val="single" w:sz="4" w:space="0" w:color="auto"/>
            </w:tcBorders>
          </w:tcPr>
          <w:p w14:paraId="6ED4D65A" w14:textId="77777777" w:rsidR="00C7629F" w:rsidRPr="00CC7437" w:rsidRDefault="00C7629F" w:rsidP="00C7629F">
            <w:pPr>
              <w:pStyle w:val="CRCoverPage"/>
              <w:spacing w:after="0"/>
              <w:rPr>
                <w:sz w:val="8"/>
                <w:szCs w:val="8"/>
              </w:rPr>
            </w:pPr>
          </w:p>
        </w:tc>
      </w:tr>
      <w:tr w:rsidR="00C7629F" w:rsidRPr="00CC7437" w14:paraId="50563E52" w14:textId="77777777" w:rsidTr="00547111">
        <w:tc>
          <w:tcPr>
            <w:tcW w:w="1843" w:type="dxa"/>
            <w:tcBorders>
              <w:left w:val="single" w:sz="4" w:space="0" w:color="auto"/>
            </w:tcBorders>
          </w:tcPr>
          <w:p w14:paraId="32C381B7" w14:textId="77777777" w:rsidR="00C7629F" w:rsidRPr="00CC7437" w:rsidRDefault="00C7629F" w:rsidP="00C7629F">
            <w:pPr>
              <w:pStyle w:val="CRCoverPage"/>
              <w:tabs>
                <w:tab w:val="right" w:pos="1759"/>
              </w:tabs>
              <w:spacing w:after="0"/>
              <w:rPr>
                <w:b/>
                <w:i/>
              </w:rPr>
            </w:pPr>
            <w:r w:rsidRPr="00CC7437">
              <w:rPr>
                <w:b/>
                <w:i/>
              </w:rPr>
              <w:t>Work item code:</w:t>
            </w:r>
          </w:p>
        </w:tc>
        <w:tc>
          <w:tcPr>
            <w:tcW w:w="3686" w:type="dxa"/>
            <w:gridSpan w:val="5"/>
            <w:shd w:val="pct30" w:color="FFFF00" w:fill="auto"/>
          </w:tcPr>
          <w:p w14:paraId="115414A3" w14:textId="5D369A8C" w:rsidR="00C7629F" w:rsidRPr="00CC7437" w:rsidRDefault="00C7629F" w:rsidP="00C7629F">
            <w:pPr>
              <w:pStyle w:val="CRCoverPage"/>
              <w:spacing w:after="0"/>
              <w:ind w:left="100"/>
            </w:pPr>
            <w:r>
              <w:t>NG_RTC_Ph2</w:t>
            </w:r>
          </w:p>
        </w:tc>
        <w:tc>
          <w:tcPr>
            <w:tcW w:w="567" w:type="dxa"/>
            <w:tcBorders>
              <w:left w:val="nil"/>
            </w:tcBorders>
          </w:tcPr>
          <w:p w14:paraId="61A86BCF" w14:textId="77777777" w:rsidR="00C7629F" w:rsidRPr="00CC7437" w:rsidRDefault="00C7629F" w:rsidP="00C7629F">
            <w:pPr>
              <w:pStyle w:val="CRCoverPage"/>
              <w:spacing w:after="0"/>
              <w:ind w:right="100"/>
            </w:pPr>
          </w:p>
        </w:tc>
        <w:tc>
          <w:tcPr>
            <w:tcW w:w="1417" w:type="dxa"/>
            <w:gridSpan w:val="3"/>
            <w:tcBorders>
              <w:left w:val="nil"/>
            </w:tcBorders>
          </w:tcPr>
          <w:p w14:paraId="153CBFB1" w14:textId="77777777" w:rsidR="00C7629F" w:rsidRPr="00CC7437" w:rsidRDefault="00C7629F" w:rsidP="00C7629F">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11F0E70" w:rsidR="00C7629F" w:rsidRPr="00CC7437" w:rsidRDefault="00C7629F" w:rsidP="00C7629F">
            <w:pPr>
              <w:pStyle w:val="CRCoverPage"/>
              <w:spacing w:after="0"/>
              <w:ind w:left="100"/>
            </w:pPr>
            <w:fldSimple w:instr=" DOCPROPERTY  ResDate  \* MERGEFORMAT ">
              <w:r>
                <w:t>2025-0</w:t>
              </w:r>
              <w:r w:rsidR="00044154">
                <w:t>2</w:t>
              </w:r>
              <w:r>
                <w:t>-</w:t>
              </w:r>
            </w:fldSimple>
            <w:r>
              <w:t>1</w:t>
            </w:r>
            <w:r w:rsidR="00044154">
              <w:t>0</w:t>
            </w:r>
          </w:p>
        </w:tc>
      </w:tr>
      <w:tr w:rsidR="00C7629F" w:rsidRPr="00CC7437" w14:paraId="690C7843" w14:textId="77777777" w:rsidTr="00547111">
        <w:tc>
          <w:tcPr>
            <w:tcW w:w="1843" w:type="dxa"/>
            <w:tcBorders>
              <w:left w:val="single" w:sz="4" w:space="0" w:color="auto"/>
            </w:tcBorders>
          </w:tcPr>
          <w:p w14:paraId="17A1A642" w14:textId="77777777" w:rsidR="00C7629F" w:rsidRPr="00CC7437" w:rsidRDefault="00C7629F" w:rsidP="00C7629F">
            <w:pPr>
              <w:pStyle w:val="CRCoverPage"/>
              <w:spacing w:after="0"/>
              <w:rPr>
                <w:b/>
                <w:i/>
                <w:sz w:val="8"/>
                <w:szCs w:val="8"/>
              </w:rPr>
            </w:pPr>
          </w:p>
        </w:tc>
        <w:tc>
          <w:tcPr>
            <w:tcW w:w="1986" w:type="dxa"/>
            <w:gridSpan w:val="4"/>
          </w:tcPr>
          <w:p w14:paraId="2F73FCFB" w14:textId="77777777" w:rsidR="00C7629F" w:rsidRPr="00CC7437" w:rsidRDefault="00C7629F" w:rsidP="00C7629F">
            <w:pPr>
              <w:pStyle w:val="CRCoverPage"/>
              <w:spacing w:after="0"/>
              <w:rPr>
                <w:sz w:val="8"/>
                <w:szCs w:val="8"/>
              </w:rPr>
            </w:pPr>
          </w:p>
        </w:tc>
        <w:tc>
          <w:tcPr>
            <w:tcW w:w="2267" w:type="dxa"/>
            <w:gridSpan w:val="2"/>
          </w:tcPr>
          <w:p w14:paraId="0FBCFC35" w14:textId="77777777" w:rsidR="00C7629F" w:rsidRPr="00CC7437" w:rsidRDefault="00C7629F" w:rsidP="00C7629F">
            <w:pPr>
              <w:pStyle w:val="CRCoverPage"/>
              <w:spacing w:after="0"/>
              <w:rPr>
                <w:sz w:val="8"/>
                <w:szCs w:val="8"/>
              </w:rPr>
            </w:pPr>
          </w:p>
        </w:tc>
        <w:tc>
          <w:tcPr>
            <w:tcW w:w="1417" w:type="dxa"/>
            <w:gridSpan w:val="3"/>
          </w:tcPr>
          <w:p w14:paraId="60243A9E" w14:textId="77777777" w:rsidR="00C7629F" w:rsidRPr="00CC7437" w:rsidRDefault="00C7629F" w:rsidP="00C7629F">
            <w:pPr>
              <w:pStyle w:val="CRCoverPage"/>
              <w:spacing w:after="0"/>
              <w:rPr>
                <w:sz w:val="8"/>
                <w:szCs w:val="8"/>
              </w:rPr>
            </w:pPr>
          </w:p>
        </w:tc>
        <w:tc>
          <w:tcPr>
            <w:tcW w:w="2127" w:type="dxa"/>
            <w:tcBorders>
              <w:right w:val="single" w:sz="4" w:space="0" w:color="auto"/>
            </w:tcBorders>
          </w:tcPr>
          <w:p w14:paraId="68E9B688" w14:textId="77777777" w:rsidR="00C7629F" w:rsidRPr="00CC7437" w:rsidRDefault="00C7629F" w:rsidP="00C7629F">
            <w:pPr>
              <w:pStyle w:val="CRCoverPage"/>
              <w:spacing w:after="0"/>
              <w:rPr>
                <w:sz w:val="8"/>
                <w:szCs w:val="8"/>
              </w:rPr>
            </w:pPr>
          </w:p>
        </w:tc>
      </w:tr>
      <w:tr w:rsidR="00C7629F" w:rsidRPr="00CC7437" w14:paraId="13D4AF59" w14:textId="77777777" w:rsidTr="00547111">
        <w:trPr>
          <w:cantSplit/>
        </w:trPr>
        <w:tc>
          <w:tcPr>
            <w:tcW w:w="1843" w:type="dxa"/>
            <w:tcBorders>
              <w:left w:val="single" w:sz="4" w:space="0" w:color="auto"/>
            </w:tcBorders>
          </w:tcPr>
          <w:p w14:paraId="1E6EA205" w14:textId="77777777" w:rsidR="00C7629F" w:rsidRPr="00CC7437" w:rsidRDefault="00C7629F" w:rsidP="00C7629F">
            <w:pPr>
              <w:pStyle w:val="CRCoverPage"/>
              <w:tabs>
                <w:tab w:val="right" w:pos="1759"/>
              </w:tabs>
              <w:spacing w:after="0"/>
              <w:rPr>
                <w:b/>
                <w:i/>
              </w:rPr>
            </w:pPr>
            <w:r w:rsidRPr="00CC7437">
              <w:rPr>
                <w:b/>
                <w:i/>
              </w:rPr>
              <w:t>Category:</w:t>
            </w:r>
          </w:p>
        </w:tc>
        <w:tc>
          <w:tcPr>
            <w:tcW w:w="851" w:type="dxa"/>
            <w:shd w:val="pct30" w:color="FFFF00" w:fill="auto"/>
          </w:tcPr>
          <w:p w14:paraId="154A6113" w14:textId="3BBCA075" w:rsidR="00C7629F" w:rsidRPr="00CC7437" w:rsidRDefault="00C7629F" w:rsidP="00C7629F">
            <w:pPr>
              <w:pStyle w:val="CRCoverPage"/>
              <w:spacing w:after="0"/>
              <w:ind w:left="100" w:right="-609"/>
              <w:rPr>
                <w:b/>
              </w:rPr>
            </w:pPr>
            <w:r>
              <w:rPr>
                <w:b/>
              </w:rPr>
              <w:t>B</w:t>
            </w:r>
          </w:p>
        </w:tc>
        <w:tc>
          <w:tcPr>
            <w:tcW w:w="3402" w:type="dxa"/>
            <w:gridSpan w:val="5"/>
            <w:tcBorders>
              <w:left w:val="nil"/>
            </w:tcBorders>
          </w:tcPr>
          <w:p w14:paraId="617AE5C6" w14:textId="77777777" w:rsidR="00C7629F" w:rsidRPr="00CC7437" w:rsidRDefault="00C7629F" w:rsidP="00C7629F">
            <w:pPr>
              <w:pStyle w:val="CRCoverPage"/>
              <w:spacing w:after="0"/>
            </w:pPr>
          </w:p>
        </w:tc>
        <w:tc>
          <w:tcPr>
            <w:tcW w:w="1417" w:type="dxa"/>
            <w:gridSpan w:val="3"/>
            <w:tcBorders>
              <w:left w:val="nil"/>
            </w:tcBorders>
          </w:tcPr>
          <w:p w14:paraId="42CDCEE5" w14:textId="77777777" w:rsidR="00C7629F" w:rsidRPr="00CC7437" w:rsidRDefault="00C7629F" w:rsidP="00C7629F">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2127EAA" w:rsidR="00C7629F" w:rsidRPr="00CC7437" w:rsidRDefault="00C7629F" w:rsidP="00C7629F">
            <w:pPr>
              <w:pStyle w:val="CRCoverPage"/>
              <w:spacing w:after="0"/>
              <w:ind w:left="100"/>
            </w:pPr>
            <w:fldSimple w:instr=" DOCPROPERTY  Release  \* MERGEFORMAT ">
              <w:r>
                <w:t>Rel-1</w:t>
              </w:r>
            </w:fldSimple>
            <w:r>
              <w:t>9</w:t>
            </w:r>
          </w:p>
        </w:tc>
      </w:tr>
      <w:tr w:rsidR="00C7629F" w:rsidRPr="00CC7437" w14:paraId="30122F0C" w14:textId="77777777" w:rsidTr="00547111">
        <w:tc>
          <w:tcPr>
            <w:tcW w:w="1843" w:type="dxa"/>
            <w:tcBorders>
              <w:left w:val="single" w:sz="4" w:space="0" w:color="auto"/>
              <w:bottom w:val="single" w:sz="4" w:space="0" w:color="auto"/>
            </w:tcBorders>
          </w:tcPr>
          <w:p w14:paraId="615796D0" w14:textId="77777777" w:rsidR="00C7629F" w:rsidRPr="00CC7437" w:rsidRDefault="00C7629F" w:rsidP="00C7629F">
            <w:pPr>
              <w:pStyle w:val="CRCoverPage"/>
              <w:spacing w:after="0"/>
              <w:rPr>
                <w:b/>
                <w:i/>
              </w:rPr>
            </w:pPr>
          </w:p>
        </w:tc>
        <w:tc>
          <w:tcPr>
            <w:tcW w:w="4677" w:type="dxa"/>
            <w:gridSpan w:val="8"/>
            <w:tcBorders>
              <w:bottom w:val="single" w:sz="4" w:space="0" w:color="auto"/>
            </w:tcBorders>
          </w:tcPr>
          <w:p w14:paraId="78418D37" w14:textId="77777777" w:rsidR="00C7629F" w:rsidRPr="00CC7437" w:rsidRDefault="00C7629F" w:rsidP="00C7629F">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(mirror corresponding to a change in an earlier </w:t>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C7629F" w:rsidRPr="00CC7437" w:rsidRDefault="00C7629F" w:rsidP="00C7629F">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C7629F" w:rsidRPr="00CC7437" w:rsidRDefault="00C7629F" w:rsidP="00C7629F">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Pr="00CC7437">
              <w:rPr>
                <w:i/>
                <w:sz w:val="18"/>
              </w:rPr>
              <w:br/>
              <w:t>Rel-9</w:t>
            </w:r>
            <w:r w:rsidRPr="00CC7437">
              <w:rPr>
                <w:i/>
                <w:sz w:val="18"/>
              </w:rPr>
              <w:tab/>
              <w:t>(Release 9)</w:t>
            </w:r>
            <w:r w:rsidRPr="00CC7437">
              <w:rPr>
                <w:i/>
                <w:sz w:val="18"/>
              </w:rPr>
              <w:br/>
              <w:t>Rel-10</w:t>
            </w:r>
            <w:r w:rsidRPr="00CC7437">
              <w:rPr>
                <w:i/>
                <w:sz w:val="18"/>
              </w:rPr>
              <w:tab/>
              <w:t>(Release 10)</w:t>
            </w:r>
            <w:r w:rsidRPr="00CC7437">
              <w:rPr>
                <w:i/>
                <w:sz w:val="18"/>
              </w:rPr>
              <w:br/>
              <w:t>Rel-11</w:t>
            </w:r>
            <w:r w:rsidRPr="00CC7437">
              <w:rPr>
                <w:i/>
                <w:sz w:val="18"/>
              </w:rPr>
              <w:tab/>
              <w:t>(Release 11)</w:t>
            </w:r>
            <w:r w:rsidRPr="00CC7437">
              <w:rPr>
                <w:i/>
                <w:sz w:val="18"/>
              </w:rPr>
              <w:br/>
              <w:t>…</w:t>
            </w:r>
            <w:r w:rsidRPr="00CC7437">
              <w:rPr>
                <w:i/>
                <w:sz w:val="18"/>
              </w:rPr>
              <w:br/>
              <w:t>Rel-16</w:t>
            </w:r>
            <w:r w:rsidRPr="00CC7437">
              <w:rPr>
                <w:i/>
                <w:sz w:val="18"/>
              </w:rPr>
              <w:tab/>
              <w:t>(Release 16)</w:t>
            </w:r>
            <w:r w:rsidRPr="00CC7437">
              <w:rPr>
                <w:i/>
                <w:sz w:val="18"/>
              </w:rPr>
              <w:br/>
              <w:t>Rel-17</w:t>
            </w:r>
            <w:r w:rsidRPr="00CC7437">
              <w:rPr>
                <w:i/>
                <w:sz w:val="18"/>
              </w:rPr>
              <w:tab/>
              <w:t>(Release 17)</w:t>
            </w:r>
            <w:r w:rsidRPr="00CC7437">
              <w:rPr>
                <w:i/>
                <w:sz w:val="18"/>
              </w:rPr>
              <w:br/>
              <w:t>Rel-18</w:t>
            </w:r>
            <w:r w:rsidRPr="00CC7437">
              <w:rPr>
                <w:i/>
                <w:sz w:val="18"/>
              </w:rPr>
              <w:tab/>
              <w:t>(Release 18)</w:t>
            </w:r>
            <w:r w:rsidRPr="00CC7437">
              <w:rPr>
                <w:i/>
                <w:sz w:val="18"/>
              </w:rPr>
              <w:br/>
              <w:t>Rel-19</w:t>
            </w:r>
            <w:r w:rsidRPr="00CC7437">
              <w:rPr>
                <w:i/>
                <w:sz w:val="18"/>
              </w:rPr>
              <w:tab/>
              <w:t>(Release 19)</w:t>
            </w:r>
          </w:p>
        </w:tc>
      </w:tr>
      <w:tr w:rsidR="00C7629F" w:rsidRPr="00CC7437" w14:paraId="7FBEB8E7" w14:textId="77777777" w:rsidTr="00547111">
        <w:tc>
          <w:tcPr>
            <w:tcW w:w="1843" w:type="dxa"/>
          </w:tcPr>
          <w:p w14:paraId="44A3A604" w14:textId="77777777" w:rsidR="00C7629F" w:rsidRPr="00CC7437" w:rsidRDefault="00C7629F" w:rsidP="00C7629F">
            <w:pPr>
              <w:pStyle w:val="CRCoverPage"/>
              <w:spacing w:after="0"/>
              <w:rPr>
                <w:b/>
                <w:i/>
                <w:sz w:val="8"/>
                <w:szCs w:val="8"/>
              </w:rPr>
            </w:pPr>
          </w:p>
        </w:tc>
        <w:tc>
          <w:tcPr>
            <w:tcW w:w="7797" w:type="dxa"/>
            <w:gridSpan w:val="10"/>
          </w:tcPr>
          <w:p w14:paraId="5524CC4E" w14:textId="77777777" w:rsidR="00C7629F" w:rsidRPr="00CC7437" w:rsidRDefault="00C7629F" w:rsidP="00C7629F">
            <w:pPr>
              <w:pStyle w:val="CRCoverPage"/>
              <w:spacing w:after="0"/>
              <w:rPr>
                <w:sz w:val="8"/>
                <w:szCs w:val="8"/>
              </w:rPr>
            </w:pPr>
          </w:p>
        </w:tc>
      </w:tr>
      <w:tr w:rsidR="00C7629F" w:rsidRPr="00CC7437" w14:paraId="1256F52C" w14:textId="77777777" w:rsidTr="00547111">
        <w:tc>
          <w:tcPr>
            <w:tcW w:w="2694" w:type="dxa"/>
            <w:gridSpan w:val="2"/>
            <w:tcBorders>
              <w:top w:val="single" w:sz="4" w:space="0" w:color="auto"/>
              <w:left w:val="single" w:sz="4" w:space="0" w:color="auto"/>
            </w:tcBorders>
          </w:tcPr>
          <w:p w14:paraId="52C87DB0" w14:textId="77777777" w:rsidR="00C7629F" w:rsidRPr="00CC7437" w:rsidRDefault="00C7629F" w:rsidP="00C7629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592B2970" w:rsidR="00C7629F" w:rsidRPr="00CC7437" w:rsidRDefault="00EB5DC5" w:rsidP="00EB5DC5">
            <w:pPr>
              <w:pStyle w:val="CRCoverPage"/>
              <w:spacing w:after="0"/>
              <w:ind w:left="100"/>
            </w:pPr>
            <w:r>
              <w:t>Align the Nnef_ImsSessionManagement service with Nimsas_ImsSessionManagement service.</w:t>
            </w:r>
          </w:p>
        </w:tc>
      </w:tr>
      <w:tr w:rsidR="00C7629F" w:rsidRPr="00CC7437" w14:paraId="4CA74D09" w14:textId="77777777" w:rsidTr="00547111">
        <w:tc>
          <w:tcPr>
            <w:tcW w:w="2694" w:type="dxa"/>
            <w:gridSpan w:val="2"/>
            <w:tcBorders>
              <w:left w:val="single" w:sz="4" w:space="0" w:color="auto"/>
            </w:tcBorders>
          </w:tcPr>
          <w:p w14:paraId="2D0866D6" w14:textId="77777777" w:rsidR="00C7629F" w:rsidRPr="00CC7437" w:rsidRDefault="00C7629F" w:rsidP="00C7629F">
            <w:pPr>
              <w:pStyle w:val="CRCoverPage"/>
              <w:spacing w:after="0"/>
              <w:rPr>
                <w:b/>
                <w:i/>
                <w:sz w:val="8"/>
                <w:szCs w:val="8"/>
              </w:rPr>
            </w:pPr>
          </w:p>
        </w:tc>
        <w:tc>
          <w:tcPr>
            <w:tcW w:w="6946" w:type="dxa"/>
            <w:gridSpan w:val="9"/>
            <w:tcBorders>
              <w:right w:val="single" w:sz="4" w:space="0" w:color="auto"/>
            </w:tcBorders>
          </w:tcPr>
          <w:p w14:paraId="365DEF04" w14:textId="77777777" w:rsidR="00C7629F" w:rsidRPr="00CC7437" w:rsidRDefault="00C7629F" w:rsidP="00C7629F">
            <w:pPr>
              <w:pStyle w:val="CRCoverPage"/>
              <w:spacing w:after="0"/>
              <w:rPr>
                <w:sz w:val="8"/>
                <w:szCs w:val="8"/>
              </w:rPr>
            </w:pPr>
          </w:p>
        </w:tc>
      </w:tr>
      <w:tr w:rsidR="00C7629F" w:rsidRPr="00CC7437" w14:paraId="21016551" w14:textId="77777777" w:rsidTr="00547111">
        <w:tc>
          <w:tcPr>
            <w:tcW w:w="2694" w:type="dxa"/>
            <w:gridSpan w:val="2"/>
            <w:tcBorders>
              <w:left w:val="single" w:sz="4" w:space="0" w:color="auto"/>
            </w:tcBorders>
          </w:tcPr>
          <w:p w14:paraId="49433147" w14:textId="77777777" w:rsidR="00C7629F" w:rsidRPr="00CC7437" w:rsidRDefault="00C7629F" w:rsidP="00C7629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5F08FB1" w14:textId="3DFA582E" w:rsidR="00C7629F" w:rsidRDefault="00C7629F" w:rsidP="00C7629F">
            <w:pPr>
              <w:pStyle w:val="CRCoverPage"/>
              <w:spacing w:after="0"/>
            </w:pPr>
            <w:r>
              <w:t>Calling and called party IDs are removed from Nimsas_ImsSessionManagement_Update request, since the session is identified by session ID.</w:t>
            </w:r>
          </w:p>
          <w:p w14:paraId="30C19420" w14:textId="54672137" w:rsidR="00C7629F" w:rsidRDefault="00C7629F" w:rsidP="00C7629F">
            <w:pPr>
              <w:pStyle w:val="CRCoverPage"/>
              <w:spacing w:after="0"/>
            </w:pPr>
            <w:r>
              <w:t xml:space="preserve">The </w:t>
            </w:r>
            <w:r w:rsidRPr="00BE5802">
              <w:t>MDC1 media endpoint address</w:t>
            </w:r>
            <w:r>
              <w:t xml:space="preserve"> is added to the Nimsas_ImsSessionManagement_Update and Nimsas_ImsSessionManagement_Create requests.</w:t>
            </w:r>
          </w:p>
          <w:p w14:paraId="31C656EC" w14:textId="4DB1FCDF" w:rsidR="00C7629F" w:rsidRPr="00CC7437" w:rsidRDefault="00C7629F" w:rsidP="00C7629F">
            <w:pPr>
              <w:pStyle w:val="CRCoverPage"/>
              <w:spacing w:after="0"/>
            </w:pPr>
          </w:p>
        </w:tc>
      </w:tr>
      <w:tr w:rsidR="00C7629F" w:rsidRPr="00CC7437" w14:paraId="1F886379" w14:textId="77777777" w:rsidTr="00547111">
        <w:tc>
          <w:tcPr>
            <w:tcW w:w="2694" w:type="dxa"/>
            <w:gridSpan w:val="2"/>
            <w:tcBorders>
              <w:left w:val="single" w:sz="4" w:space="0" w:color="auto"/>
            </w:tcBorders>
          </w:tcPr>
          <w:p w14:paraId="4D989623" w14:textId="77777777" w:rsidR="00C7629F" w:rsidRPr="00CC7437" w:rsidRDefault="00C7629F" w:rsidP="00C7629F">
            <w:pPr>
              <w:pStyle w:val="CRCoverPage"/>
              <w:spacing w:after="0"/>
              <w:rPr>
                <w:b/>
                <w:i/>
                <w:sz w:val="8"/>
                <w:szCs w:val="8"/>
              </w:rPr>
            </w:pPr>
          </w:p>
        </w:tc>
        <w:tc>
          <w:tcPr>
            <w:tcW w:w="6946" w:type="dxa"/>
            <w:gridSpan w:val="9"/>
            <w:tcBorders>
              <w:right w:val="single" w:sz="4" w:space="0" w:color="auto"/>
            </w:tcBorders>
          </w:tcPr>
          <w:p w14:paraId="71C4A204" w14:textId="77777777" w:rsidR="00C7629F" w:rsidRPr="00CC7437" w:rsidRDefault="00C7629F" w:rsidP="00C7629F">
            <w:pPr>
              <w:pStyle w:val="CRCoverPage"/>
              <w:spacing w:after="0"/>
              <w:rPr>
                <w:sz w:val="8"/>
                <w:szCs w:val="8"/>
              </w:rPr>
            </w:pPr>
          </w:p>
        </w:tc>
      </w:tr>
      <w:tr w:rsidR="00C7629F" w:rsidRPr="00CC7437" w14:paraId="678D7BF9" w14:textId="77777777" w:rsidTr="00547111">
        <w:tc>
          <w:tcPr>
            <w:tcW w:w="2694" w:type="dxa"/>
            <w:gridSpan w:val="2"/>
            <w:tcBorders>
              <w:left w:val="single" w:sz="4" w:space="0" w:color="auto"/>
              <w:bottom w:val="single" w:sz="4" w:space="0" w:color="auto"/>
            </w:tcBorders>
          </w:tcPr>
          <w:p w14:paraId="4E5CE1B6" w14:textId="77777777" w:rsidR="00C7629F" w:rsidRPr="00CC7437" w:rsidRDefault="00C7629F" w:rsidP="00C7629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72232" w:rsidR="00C7629F" w:rsidRPr="00CC7437" w:rsidRDefault="00C7629F" w:rsidP="00C7629F">
            <w:pPr>
              <w:pStyle w:val="CRCoverPage"/>
              <w:spacing w:after="0"/>
              <w:ind w:left="100"/>
            </w:pPr>
            <w:r>
              <w:t>KI#2 is not implementable.</w:t>
            </w:r>
          </w:p>
        </w:tc>
      </w:tr>
      <w:tr w:rsidR="00C7629F" w:rsidRPr="00CC7437" w14:paraId="034AF533" w14:textId="77777777" w:rsidTr="00547111">
        <w:tc>
          <w:tcPr>
            <w:tcW w:w="2694" w:type="dxa"/>
            <w:gridSpan w:val="2"/>
          </w:tcPr>
          <w:p w14:paraId="39D9EB5B" w14:textId="77777777" w:rsidR="00C7629F" w:rsidRPr="00CC7437" w:rsidRDefault="00C7629F" w:rsidP="00C7629F">
            <w:pPr>
              <w:pStyle w:val="CRCoverPage"/>
              <w:spacing w:after="0"/>
              <w:rPr>
                <w:b/>
                <w:i/>
                <w:sz w:val="8"/>
                <w:szCs w:val="8"/>
              </w:rPr>
            </w:pPr>
          </w:p>
        </w:tc>
        <w:tc>
          <w:tcPr>
            <w:tcW w:w="6946" w:type="dxa"/>
            <w:gridSpan w:val="9"/>
          </w:tcPr>
          <w:p w14:paraId="7826CB1C" w14:textId="77777777" w:rsidR="00C7629F" w:rsidRPr="00CC7437" w:rsidRDefault="00C7629F" w:rsidP="00C7629F">
            <w:pPr>
              <w:pStyle w:val="CRCoverPage"/>
              <w:spacing w:after="0"/>
              <w:rPr>
                <w:sz w:val="8"/>
                <w:szCs w:val="8"/>
              </w:rPr>
            </w:pPr>
          </w:p>
        </w:tc>
      </w:tr>
      <w:tr w:rsidR="00C7629F" w:rsidRPr="00A5639C" w14:paraId="6A17D7AC" w14:textId="77777777" w:rsidTr="00547111">
        <w:tc>
          <w:tcPr>
            <w:tcW w:w="2694" w:type="dxa"/>
            <w:gridSpan w:val="2"/>
            <w:tcBorders>
              <w:top w:val="single" w:sz="4" w:space="0" w:color="auto"/>
              <w:left w:val="single" w:sz="4" w:space="0" w:color="auto"/>
            </w:tcBorders>
          </w:tcPr>
          <w:p w14:paraId="6DAD5B19" w14:textId="77777777" w:rsidR="00C7629F" w:rsidRPr="00CC7437" w:rsidRDefault="00C7629F" w:rsidP="00C7629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2C25A91" w:rsidR="00C7629F" w:rsidRPr="00A5639C" w:rsidRDefault="007576E0" w:rsidP="00C7629F">
            <w:pPr>
              <w:pStyle w:val="CRCoverPage"/>
              <w:spacing w:after="0"/>
              <w:ind w:left="100"/>
              <w:rPr>
                <w:lang w:val="fi-FI"/>
              </w:rPr>
            </w:pPr>
            <w:r>
              <w:t>5.2.6.40.2, 5.2.6.40.3</w:t>
            </w:r>
            <w:r w:rsidR="005B7BB9">
              <w:t>, 5.2.6.40.5</w:t>
            </w:r>
          </w:p>
        </w:tc>
      </w:tr>
      <w:tr w:rsidR="00C7629F" w:rsidRPr="00A5639C" w14:paraId="56E1E6C3" w14:textId="77777777" w:rsidTr="00547111">
        <w:tc>
          <w:tcPr>
            <w:tcW w:w="2694" w:type="dxa"/>
            <w:gridSpan w:val="2"/>
            <w:tcBorders>
              <w:left w:val="single" w:sz="4" w:space="0" w:color="auto"/>
            </w:tcBorders>
          </w:tcPr>
          <w:p w14:paraId="2FB9DE77" w14:textId="77777777" w:rsidR="00C7629F" w:rsidRPr="00A5639C" w:rsidRDefault="00C7629F" w:rsidP="00C7629F">
            <w:pPr>
              <w:pStyle w:val="CRCoverPage"/>
              <w:spacing w:after="0"/>
              <w:rPr>
                <w:b/>
                <w:i/>
                <w:sz w:val="8"/>
                <w:szCs w:val="8"/>
                <w:lang w:val="fi-FI"/>
              </w:rPr>
            </w:pPr>
          </w:p>
        </w:tc>
        <w:tc>
          <w:tcPr>
            <w:tcW w:w="6946" w:type="dxa"/>
            <w:gridSpan w:val="9"/>
            <w:tcBorders>
              <w:right w:val="single" w:sz="4" w:space="0" w:color="auto"/>
            </w:tcBorders>
          </w:tcPr>
          <w:p w14:paraId="0898542D" w14:textId="77777777" w:rsidR="00C7629F" w:rsidRPr="00A5639C" w:rsidRDefault="00C7629F" w:rsidP="00C7629F">
            <w:pPr>
              <w:pStyle w:val="CRCoverPage"/>
              <w:spacing w:after="0"/>
              <w:rPr>
                <w:sz w:val="8"/>
                <w:szCs w:val="8"/>
                <w:lang w:val="fi-FI"/>
              </w:rPr>
            </w:pPr>
          </w:p>
        </w:tc>
      </w:tr>
      <w:tr w:rsidR="00C7629F" w:rsidRPr="00CC7437" w14:paraId="76F95A8B" w14:textId="77777777" w:rsidTr="00547111">
        <w:tc>
          <w:tcPr>
            <w:tcW w:w="2694" w:type="dxa"/>
            <w:gridSpan w:val="2"/>
            <w:tcBorders>
              <w:left w:val="single" w:sz="4" w:space="0" w:color="auto"/>
            </w:tcBorders>
          </w:tcPr>
          <w:p w14:paraId="335EAB52" w14:textId="77777777" w:rsidR="00C7629F" w:rsidRPr="00A5639C" w:rsidRDefault="00C7629F" w:rsidP="00C7629F">
            <w:pPr>
              <w:pStyle w:val="CRCoverPage"/>
              <w:tabs>
                <w:tab w:val="right" w:pos="2184"/>
              </w:tabs>
              <w:spacing w:after="0"/>
              <w:rPr>
                <w:b/>
                <w:i/>
                <w:lang w:val="fi-FI"/>
              </w:rPr>
            </w:pPr>
          </w:p>
        </w:tc>
        <w:tc>
          <w:tcPr>
            <w:tcW w:w="284" w:type="dxa"/>
            <w:tcBorders>
              <w:top w:val="single" w:sz="4" w:space="0" w:color="auto"/>
              <w:left w:val="single" w:sz="4" w:space="0" w:color="auto"/>
              <w:bottom w:val="single" w:sz="4" w:space="0" w:color="auto"/>
            </w:tcBorders>
          </w:tcPr>
          <w:p w14:paraId="51DF3285" w14:textId="77777777" w:rsidR="00C7629F" w:rsidRPr="00CC7437" w:rsidRDefault="00C7629F" w:rsidP="00C7629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629F" w:rsidRPr="00CC7437" w:rsidRDefault="00C7629F" w:rsidP="00C7629F">
            <w:pPr>
              <w:pStyle w:val="CRCoverPage"/>
              <w:spacing w:after="0"/>
              <w:jc w:val="center"/>
              <w:rPr>
                <w:b/>
                <w:caps/>
              </w:rPr>
            </w:pPr>
            <w:r w:rsidRPr="00CC7437">
              <w:rPr>
                <w:b/>
                <w:caps/>
              </w:rPr>
              <w:t>N</w:t>
            </w:r>
          </w:p>
        </w:tc>
        <w:tc>
          <w:tcPr>
            <w:tcW w:w="2977" w:type="dxa"/>
            <w:gridSpan w:val="4"/>
          </w:tcPr>
          <w:p w14:paraId="304CCBCB" w14:textId="77777777" w:rsidR="00C7629F" w:rsidRPr="00CC7437" w:rsidRDefault="00C7629F" w:rsidP="00C7629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7629F" w:rsidRPr="00CC7437" w:rsidRDefault="00C7629F" w:rsidP="00C7629F">
            <w:pPr>
              <w:pStyle w:val="CRCoverPage"/>
              <w:spacing w:after="0"/>
              <w:ind w:left="99"/>
            </w:pPr>
          </w:p>
        </w:tc>
      </w:tr>
      <w:tr w:rsidR="00C7629F" w:rsidRPr="00CC7437" w14:paraId="34ACE2EB" w14:textId="77777777" w:rsidTr="00547111">
        <w:tc>
          <w:tcPr>
            <w:tcW w:w="2694" w:type="dxa"/>
            <w:gridSpan w:val="2"/>
            <w:tcBorders>
              <w:left w:val="single" w:sz="4" w:space="0" w:color="auto"/>
            </w:tcBorders>
          </w:tcPr>
          <w:p w14:paraId="571382F3" w14:textId="77777777" w:rsidR="00C7629F" w:rsidRPr="00CC7437" w:rsidRDefault="00C7629F" w:rsidP="00C7629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C7629F" w:rsidRPr="00CC7437" w:rsidRDefault="00C7629F" w:rsidP="00C762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C7629F" w:rsidRPr="00CC7437" w:rsidRDefault="00C7629F" w:rsidP="00C7629F">
            <w:pPr>
              <w:pStyle w:val="CRCoverPage"/>
              <w:spacing w:after="0"/>
              <w:jc w:val="center"/>
              <w:rPr>
                <w:b/>
                <w:caps/>
              </w:rPr>
            </w:pPr>
            <w:r>
              <w:rPr>
                <w:b/>
                <w:caps/>
              </w:rPr>
              <w:t>X</w:t>
            </w:r>
          </w:p>
        </w:tc>
        <w:tc>
          <w:tcPr>
            <w:tcW w:w="2977" w:type="dxa"/>
            <w:gridSpan w:val="4"/>
          </w:tcPr>
          <w:p w14:paraId="7DB274D8" w14:textId="77777777" w:rsidR="00C7629F" w:rsidRPr="00CC7437" w:rsidRDefault="00C7629F" w:rsidP="00C7629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C7629F" w:rsidRPr="00CC7437" w:rsidRDefault="00C7629F" w:rsidP="00C7629F">
            <w:pPr>
              <w:pStyle w:val="CRCoverPage"/>
              <w:spacing w:after="0"/>
              <w:ind w:left="99"/>
            </w:pPr>
            <w:r w:rsidRPr="00CC7437">
              <w:t>TS/TR ... CR ...</w:t>
            </w:r>
          </w:p>
        </w:tc>
      </w:tr>
      <w:tr w:rsidR="00C7629F" w:rsidRPr="00CC7437" w14:paraId="446DDBAC" w14:textId="77777777" w:rsidTr="00547111">
        <w:tc>
          <w:tcPr>
            <w:tcW w:w="2694" w:type="dxa"/>
            <w:gridSpan w:val="2"/>
            <w:tcBorders>
              <w:left w:val="single" w:sz="4" w:space="0" w:color="auto"/>
            </w:tcBorders>
          </w:tcPr>
          <w:p w14:paraId="678A1AA6" w14:textId="77777777" w:rsidR="00C7629F" w:rsidRPr="00CC7437" w:rsidRDefault="00C7629F" w:rsidP="00C7629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629F" w:rsidRPr="00CC7437" w:rsidRDefault="00C7629F" w:rsidP="00C762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C7629F" w:rsidRPr="00CC7437" w:rsidRDefault="00C7629F" w:rsidP="00C7629F">
            <w:pPr>
              <w:pStyle w:val="CRCoverPage"/>
              <w:spacing w:after="0"/>
              <w:jc w:val="center"/>
              <w:rPr>
                <w:b/>
                <w:caps/>
              </w:rPr>
            </w:pPr>
            <w:r>
              <w:rPr>
                <w:b/>
                <w:caps/>
              </w:rPr>
              <w:t>X</w:t>
            </w:r>
          </w:p>
        </w:tc>
        <w:tc>
          <w:tcPr>
            <w:tcW w:w="2977" w:type="dxa"/>
            <w:gridSpan w:val="4"/>
          </w:tcPr>
          <w:p w14:paraId="1A4306D9" w14:textId="77777777" w:rsidR="00C7629F" w:rsidRPr="00CC7437" w:rsidRDefault="00C7629F" w:rsidP="00C7629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C7629F" w:rsidRPr="00CC7437" w:rsidRDefault="00C7629F" w:rsidP="00C7629F">
            <w:pPr>
              <w:pStyle w:val="CRCoverPage"/>
              <w:spacing w:after="0"/>
              <w:ind w:left="99"/>
            </w:pPr>
            <w:r w:rsidRPr="00CC7437">
              <w:t xml:space="preserve">TS/TR ... CR ... </w:t>
            </w:r>
          </w:p>
        </w:tc>
      </w:tr>
      <w:tr w:rsidR="00C7629F" w:rsidRPr="00CC7437" w14:paraId="55C714D2" w14:textId="77777777" w:rsidTr="00547111">
        <w:tc>
          <w:tcPr>
            <w:tcW w:w="2694" w:type="dxa"/>
            <w:gridSpan w:val="2"/>
            <w:tcBorders>
              <w:left w:val="single" w:sz="4" w:space="0" w:color="auto"/>
            </w:tcBorders>
          </w:tcPr>
          <w:p w14:paraId="45913E62" w14:textId="77777777" w:rsidR="00C7629F" w:rsidRPr="00CC7437" w:rsidRDefault="00C7629F" w:rsidP="00C7629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29F" w:rsidRPr="00CC7437" w:rsidRDefault="00C7629F" w:rsidP="00C762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C7629F" w:rsidRPr="00CC7437" w:rsidRDefault="00C7629F" w:rsidP="00C7629F">
            <w:pPr>
              <w:pStyle w:val="CRCoverPage"/>
              <w:spacing w:after="0"/>
              <w:jc w:val="center"/>
              <w:rPr>
                <w:b/>
                <w:caps/>
              </w:rPr>
            </w:pPr>
            <w:r>
              <w:rPr>
                <w:b/>
                <w:caps/>
              </w:rPr>
              <w:t>X</w:t>
            </w:r>
          </w:p>
        </w:tc>
        <w:tc>
          <w:tcPr>
            <w:tcW w:w="2977" w:type="dxa"/>
            <w:gridSpan w:val="4"/>
          </w:tcPr>
          <w:p w14:paraId="1B4FF921" w14:textId="77777777" w:rsidR="00C7629F" w:rsidRPr="00CC7437" w:rsidRDefault="00C7629F" w:rsidP="00C7629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C7629F" w:rsidRPr="00CC7437" w:rsidRDefault="00C7629F" w:rsidP="00C7629F">
            <w:pPr>
              <w:pStyle w:val="CRCoverPage"/>
              <w:spacing w:after="0"/>
              <w:ind w:left="99"/>
            </w:pPr>
            <w:r w:rsidRPr="00CC7437">
              <w:t xml:space="preserve">TS/TR ... CR ... </w:t>
            </w:r>
          </w:p>
        </w:tc>
      </w:tr>
      <w:tr w:rsidR="00C7629F" w:rsidRPr="00CC7437" w14:paraId="60DF82CC" w14:textId="77777777" w:rsidTr="008863B9">
        <w:tc>
          <w:tcPr>
            <w:tcW w:w="2694" w:type="dxa"/>
            <w:gridSpan w:val="2"/>
            <w:tcBorders>
              <w:left w:val="single" w:sz="4" w:space="0" w:color="auto"/>
            </w:tcBorders>
          </w:tcPr>
          <w:p w14:paraId="517696CD" w14:textId="77777777" w:rsidR="00C7629F" w:rsidRPr="00CC7437" w:rsidRDefault="00C7629F" w:rsidP="00C7629F">
            <w:pPr>
              <w:pStyle w:val="CRCoverPage"/>
              <w:spacing w:after="0"/>
              <w:rPr>
                <w:b/>
                <w:i/>
              </w:rPr>
            </w:pPr>
          </w:p>
        </w:tc>
        <w:tc>
          <w:tcPr>
            <w:tcW w:w="6946" w:type="dxa"/>
            <w:gridSpan w:val="9"/>
            <w:tcBorders>
              <w:right w:val="single" w:sz="4" w:space="0" w:color="auto"/>
            </w:tcBorders>
          </w:tcPr>
          <w:p w14:paraId="4D84207F" w14:textId="77777777" w:rsidR="00C7629F" w:rsidRPr="00CC7437" w:rsidRDefault="00C7629F" w:rsidP="00C7629F">
            <w:pPr>
              <w:pStyle w:val="CRCoverPage"/>
              <w:spacing w:after="0"/>
            </w:pPr>
          </w:p>
        </w:tc>
      </w:tr>
      <w:tr w:rsidR="00C7629F" w:rsidRPr="00CC7437" w14:paraId="556B87B6" w14:textId="77777777" w:rsidTr="008863B9">
        <w:tc>
          <w:tcPr>
            <w:tcW w:w="2694" w:type="dxa"/>
            <w:gridSpan w:val="2"/>
            <w:tcBorders>
              <w:left w:val="single" w:sz="4" w:space="0" w:color="auto"/>
              <w:bottom w:val="single" w:sz="4" w:space="0" w:color="auto"/>
            </w:tcBorders>
          </w:tcPr>
          <w:p w14:paraId="79A9C411" w14:textId="77777777" w:rsidR="00C7629F" w:rsidRPr="00CC7437" w:rsidRDefault="00C7629F" w:rsidP="00C7629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629F" w:rsidRPr="00CC7437" w:rsidRDefault="00C7629F" w:rsidP="00C7629F">
            <w:pPr>
              <w:pStyle w:val="CRCoverPage"/>
              <w:spacing w:after="0"/>
              <w:ind w:left="100"/>
            </w:pPr>
          </w:p>
        </w:tc>
      </w:tr>
      <w:tr w:rsidR="00C7629F" w:rsidRPr="00CC7437" w14:paraId="45BFE792" w14:textId="77777777" w:rsidTr="008863B9">
        <w:tc>
          <w:tcPr>
            <w:tcW w:w="2694" w:type="dxa"/>
            <w:gridSpan w:val="2"/>
            <w:tcBorders>
              <w:top w:val="single" w:sz="4" w:space="0" w:color="auto"/>
              <w:bottom w:val="single" w:sz="4" w:space="0" w:color="auto"/>
            </w:tcBorders>
          </w:tcPr>
          <w:p w14:paraId="194242DD" w14:textId="77777777" w:rsidR="00C7629F" w:rsidRPr="00CC7437" w:rsidRDefault="00C7629F" w:rsidP="00C762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29F" w:rsidRPr="00CC7437" w:rsidRDefault="00C7629F" w:rsidP="00C7629F">
            <w:pPr>
              <w:pStyle w:val="CRCoverPage"/>
              <w:spacing w:after="0"/>
              <w:ind w:left="100"/>
              <w:rPr>
                <w:sz w:val="8"/>
                <w:szCs w:val="8"/>
              </w:rPr>
            </w:pPr>
          </w:p>
        </w:tc>
      </w:tr>
      <w:tr w:rsidR="00C7629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29F" w:rsidRPr="00CC7437" w:rsidRDefault="00C7629F" w:rsidP="00C7629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629F" w:rsidRPr="00CC7437" w:rsidRDefault="00C7629F" w:rsidP="00C7629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7454CC7" w14:textId="77777777" w:rsidR="0051179A" w:rsidRDefault="0051179A" w:rsidP="0051179A">
      <w:pPr>
        <w:pStyle w:val="Heading5"/>
      </w:pPr>
      <w:bookmarkStart w:id="2" w:name="_CR5_2_6_40_2"/>
      <w:bookmarkStart w:id="3" w:name="_Toc186960541"/>
      <w:bookmarkEnd w:id="2"/>
      <w:r>
        <w:t>5.2.6.40.2</w:t>
      </w:r>
      <w:r>
        <w:tab/>
        <w:t>Nnef_ImsSessionManagement_Create operation</w:t>
      </w:r>
      <w:bookmarkEnd w:id="3"/>
    </w:p>
    <w:p w14:paraId="289F34F4" w14:textId="77777777" w:rsidR="0051179A" w:rsidRDefault="0051179A" w:rsidP="0051179A">
      <w:r w:rsidRPr="00A404AF">
        <w:rPr>
          <w:b/>
          <w:bCs/>
        </w:rPr>
        <w:t>Service operation name:</w:t>
      </w:r>
      <w:r>
        <w:t xml:space="preserve"> Nnef_ImsSessionManagement_Create</w:t>
      </w:r>
    </w:p>
    <w:p w14:paraId="7EBF3321" w14:textId="07637154" w:rsidR="0051179A" w:rsidRDefault="0051179A" w:rsidP="0051179A">
      <w:pPr>
        <w:rPr>
          <w:ins w:id="4" w:author="NTT DOCOMO2" w:date="2025-01-22T17:25:00Z" w16du:dateUtc="2025-01-22T15:25:00Z"/>
        </w:rPr>
      </w:pPr>
      <w:r w:rsidRPr="00A404AF">
        <w:rPr>
          <w:b/>
          <w:bCs/>
        </w:rPr>
        <w:lastRenderedPageBreak/>
        <w:t>Description:</w:t>
      </w:r>
      <w:r>
        <w:t xml:space="preserve"> This service enables the consumer NF to create an IMS session with </w:t>
      </w:r>
      <w:ins w:id="5" w:author="NTT DOCOMO2" w:date="2025-01-22T17:25:00Z" w16du:dateUtc="2025-01-22T15:25:00Z">
        <w:r w:rsidR="00F554B0">
          <w:t xml:space="preserve">the requested media (e.g. </w:t>
        </w:r>
      </w:ins>
      <w:r>
        <w:t>standalone data channel media</w:t>
      </w:r>
      <w:ins w:id="6" w:author="NTT DOCOMO2" w:date="2025-01-22T17:25:00Z" w16du:dateUtc="2025-01-22T15:25:00Z">
        <w:r w:rsidR="00F554B0">
          <w:t>)</w:t>
        </w:r>
      </w:ins>
      <w:r>
        <w:t>.</w:t>
      </w:r>
    </w:p>
    <w:p w14:paraId="0EF1BA4B" w14:textId="77777777" w:rsidR="00F554B0" w:rsidRDefault="00F554B0" w:rsidP="00F554B0">
      <w:pPr>
        <w:pStyle w:val="NO"/>
        <w:overflowPunct w:val="0"/>
        <w:autoSpaceDE w:val="0"/>
        <w:autoSpaceDN w:val="0"/>
        <w:adjustRightInd w:val="0"/>
        <w:textAlignment w:val="baseline"/>
        <w:rPr>
          <w:ins w:id="7" w:author="NTT DOCOMO2" w:date="2025-01-22T17:25:00Z" w16du:dateUtc="2025-01-22T15:25:00Z"/>
          <w:rFonts w:eastAsia="SimSun"/>
          <w:lang w:val="en-US" w:eastAsia="zh-CN"/>
        </w:rPr>
      </w:pPr>
      <w:ins w:id="8" w:author="NTT DOCOMO2" w:date="2025-01-22T17:25:00Z" w16du:dateUtc="2025-01-22T15:25:00Z">
        <w:r w:rsidRPr="00F554B0">
          <w:rPr>
            <w:rFonts w:eastAsia="SimSun"/>
            <w:lang w:val="en-US" w:eastAsia="zh-CN"/>
          </w:rPr>
          <w:t>NOTE:</w:t>
        </w:r>
        <w:r w:rsidRPr="00F554B0">
          <w:rPr>
            <w:rFonts w:eastAsia="SimSun"/>
            <w:lang w:val="en-US" w:eastAsia="zh-CN"/>
          </w:rPr>
          <w:tab/>
          <w:t>Only data channel media is supported in this release.</w:t>
        </w:r>
      </w:ins>
    </w:p>
    <w:p w14:paraId="2FACD1DD" w14:textId="77777777" w:rsidR="00F554B0" w:rsidRPr="00F554B0" w:rsidRDefault="00F554B0" w:rsidP="0051179A">
      <w:pPr>
        <w:rPr>
          <w:lang w:val="en-US"/>
        </w:rPr>
      </w:pPr>
    </w:p>
    <w:p w14:paraId="08196590" w14:textId="77777777" w:rsidR="0051179A" w:rsidRDefault="0051179A" w:rsidP="0051179A">
      <w:r w:rsidRPr="00A404AF">
        <w:rPr>
          <w:b/>
          <w:bCs/>
        </w:rPr>
        <w:t>Inputs, Required:</w:t>
      </w:r>
      <w:r>
        <w:t xml:space="preserve"> Calling ID, Called ID, Media information set.</w:t>
      </w:r>
    </w:p>
    <w:p w14:paraId="515A006E" w14:textId="0911A3AE" w:rsidR="0051179A" w:rsidRDefault="0051179A" w:rsidP="0051179A">
      <w:r w:rsidRPr="00A404AF">
        <w:rPr>
          <w:b/>
          <w:bCs/>
        </w:rPr>
        <w:t>Calling ID:</w:t>
      </w:r>
      <w:r>
        <w:t xml:space="preserve"> It is the public identity of calling IMS Subscriber</w:t>
      </w:r>
      <w:ins w:id="9" w:author="NTT DOCOMO2" w:date="2025-01-22T17:26:00Z" w16du:dateUtc="2025-01-22T15:26:00Z">
        <w:r w:rsidR="00F554B0">
          <w:t xml:space="preserve"> </w:t>
        </w:r>
        <w:r w:rsidR="00F554B0">
          <w:rPr>
            <w:rFonts w:eastAsia="SimSun" w:hint="eastAsia"/>
            <w:lang w:val="en-US" w:eastAsia="zh-CN"/>
          </w:rPr>
          <w:t>or the identity of the consumer NF, e.g. DC AS</w:t>
        </w:r>
      </w:ins>
      <w:r>
        <w:t>.</w:t>
      </w:r>
    </w:p>
    <w:p w14:paraId="04CF61DE" w14:textId="77777777" w:rsidR="0051179A" w:rsidRDefault="0051179A" w:rsidP="0051179A">
      <w:r w:rsidRPr="00A404AF">
        <w:rPr>
          <w:b/>
          <w:bCs/>
        </w:rPr>
        <w:t>Called ID:</w:t>
      </w:r>
      <w:r>
        <w:t xml:space="preserve"> It is the public identity of called IMS Subscriber.</w:t>
      </w:r>
    </w:p>
    <w:p w14:paraId="22EA3653" w14:textId="77777777" w:rsidR="0051179A" w:rsidRDefault="0051179A" w:rsidP="0051179A">
      <w:r w:rsidRPr="00A404AF">
        <w:rPr>
          <w:b/>
          <w:bCs/>
        </w:rPr>
        <w:t>Media information set:</w:t>
      </w:r>
      <w:r>
        <w:t xml:space="preserve"> Includes a set of media information indicating how the media used in the created session. Each media information contains:</w:t>
      </w:r>
    </w:p>
    <w:p w14:paraId="0E32DC3B" w14:textId="0C428A5C" w:rsidR="0051179A" w:rsidRDefault="0051179A" w:rsidP="0051179A">
      <w:pPr>
        <w:pStyle w:val="B1"/>
      </w:pPr>
      <w:r>
        <w:t>-</w:t>
      </w:r>
      <w:r>
        <w:tab/>
      </w:r>
      <w:r w:rsidRPr="00A404AF">
        <w:rPr>
          <w:b/>
          <w:bCs/>
        </w:rPr>
        <w:t>Media Correlation ID:</w:t>
      </w:r>
      <w:r>
        <w:t xml:space="preserve"> It identifies the media component to be created.</w:t>
      </w:r>
      <w:ins w:id="10" w:author="NTT DOCOMO2" w:date="2025-01-22T17:28:00Z" w16du:dateUtc="2025-01-22T15:28:00Z">
        <w:r w:rsidR="002E734A">
          <w:t xml:space="preserve"> </w:t>
        </w:r>
        <w:r w:rsidR="002E734A">
          <w:rPr>
            <w:rFonts w:eastAsia="SimSun" w:hint="eastAsia"/>
            <w:lang w:val="en-US" w:eastAsia="zh-CN"/>
          </w:rPr>
          <w:t>It is allocated by the consumer NF.</w:t>
        </w:r>
      </w:ins>
    </w:p>
    <w:p w14:paraId="50378140" w14:textId="5F7178A2" w:rsidR="0051179A" w:rsidRDefault="0051179A" w:rsidP="0051179A">
      <w:pPr>
        <w:pStyle w:val="B1"/>
      </w:pPr>
      <w:r>
        <w:t>-</w:t>
      </w:r>
      <w:r>
        <w:tab/>
      </w:r>
      <w:r w:rsidRPr="00A404AF">
        <w:rPr>
          <w:b/>
          <w:bCs/>
        </w:rPr>
        <w:t>Media Type:</w:t>
      </w:r>
      <w:r>
        <w:t xml:space="preserve"> It indicates the media type used in the created session, </w:t>
      </w:r>
      <w:del w:id="11" w:author="NTT DOCOMO2" w:date="2025-01-22T17:29:00Z" w16du:dateUtc="2025-01-22T15:29:00Z">
        <w:r w:rsidDel="0098266D">
          <w:delText>and can b</w:delText>
        </w:r>
      </w:del>
      <w:ins w:id="12" w:author="NTT DOCOMO2" w:date="2025-01-22T17:29:00Z" w16du:dateUtc="2025-01-22T15:29:00Z">
        <w:r w:rsidR="0098266D">
          <w:t>e.g.</w:t>
        </w:r>
      </w:ins>
      <w:del w:id="13" w:author="NTT DOCOMO2" w:date="2025-01-22T17:29:00Z" w16du:dateUtc="2025-01-22T15:29:00Z">
        <w:r w:rsidDel="0098266D">
          <w:delText>e</w:delText>
        </w:r>
      </w:del>
      <w:r>
        <w:t xml:space="preserve"> Data Channel.</w:t>
      </w:r>
    </w:p>
    <w:p w14:paraId="7C664877" w14:textId="2B5A6F33" w:rsidR="0051179A" w:rsidRPr="007D5623" w:rsidRDefault="0051179A">
      <w:pPr>
        <w:pStyle w:val="B1"/>
        <w:rPr>
          <w:b/>
          <w:bCs/>
          <w:rPrChange w:id="14" w:author="NTT DOCOMO" w:date="2025-02-10T16:15:00Z" w16du:dateUtc="2025-02-10T14:15:00Z">
            <w:rPr/>
          </w:rPrChange>
        </w:rPr>
        <w:pPrChange w:id="15" w:author="NTT DOCOMO" w:date="2025-02-10T16:15:00Z" w16du:dateUtc="2025-02-10T14:15:00Z">
          <w:pPr>
            <w:pStyle w:val="B2"/>
          </w:pPr>
        </w:pPrChange>
      </w:pPr>
      <w:r w:rsidRPr="007D5623">
        <w:rPr>
          <w:b/>
          <w:bCs/>
          <w:rPrChange w:id="16" w:author="NTT DOCOMO" w:date="2025-02-10T16:15:00Z" w16du:dateUtc="2025-02-10T14:15:00Z">
            <w:rPr/>
          </w:rPrChange>
        </w:rPr>
        <w:t>-</w:t>
      </w:r>
      <w:r w:rsidRPr="007D5623">
        <w:rPr>
          <w:b/>
          <w:bCs/>
          <w:rPrChange w:id="17" w:author="NTT DOCOMO" w:date="2025-02-10T16:15:00Z" w16du:dateUtc="2025-02-10T14:15:00Z">
            <w:rPr/>
          </w:rPrChange>
        </w:rPr>
        <w:tab/>
      </w:r>
      <w:r w:rsidRPr="007D5623">
        <w:rPr>
          <w:b/>
          <w:bCs/>
        </w:rPr>
        <w:t>Media Parameter</w:t>
      </w:r>
      <w:ins w:id="18" w:author="NTT DOCOMO" w:date="2025-02-10T15:44:00Z" w16du:dateUtc="2025-02-10T13:44:00Z">
        <w:r w:rsidR="00490D68" w:rsidRPr="007D5623">
          <w:rPr>
            <w:b/>
            <w:bCs/>
          </w:rPr>
          <w:t xml:space="preserve"> set</w:t>
        </w:r>
      </w:ins>
      <w:r w:rsidRPr="007D5623">
        <w:rPr>
          <w:b/>
          <w:bCs/>
        </w:rPr>
        <w:t>:</w:t>
      </w:r>
      <w:r w:rsidRPr="007D5623">
        <w:rPr>
          <w:b/>
          <w:bCs/>
          <w:rPrChange w:id="19" w:author="NTT DOCOMO" w:date="2025-02-10T16:15:00Z" w16du:dateUtc="2025-02-10T14:15:00Z">
            <w:rPr/>
          </w:rPrChange>
        </w:rPr>
        <w:t xml:space="preserve"> It indicates the related media parameters. For different media, it contains different parameters:</w:t>
      </w:r>
    </w:p>
    <w:p w14:paraId="254C586E" w14:textId="0C080EF3" w:rsidR="00C2626E" w:rsidRDefault="0051179A">
      <w:pPr>
        <w:pStyle w:val="B2"/>
        <w:rPr>
          <w:ins w:id="20" w:author="NTT DOCOMO" w:date="2025-02-10T15:45:00Z" w16du:dateUtc="2025-02-10T13:45:00Z"/>
        </w:rPr>
        <w:pPrChange w:id="21" w:author="NTT DOCOMO" w:date="2025-02-10T16:15:00Z" w16du:dateUtc="2025-02-10T14:15:00Z">
          <w:pPr>
            <w:pStyle w:val="B3"/>
          </w:pPr>
        </w:pPrChange>
      </w:pPr>
      <w:r>
        <w:t>-</w:t>
      </w:r>
      <w:r>
        <w:tab/>
        <w:t xml:space="preserve">When the Media Type is Data Channel, it </w:t>
      </w:r>
      <w:ins w:id="22" w:author="NTT DOCOMO" w:date="2025-02-10T15:45:00Z" w16du:dateUtc="2025-02-10T13:45:00Z">
        <w:r w:rsidR="00C2626E">
          <w:t>includes</w:t>
        </w:r>
      </w:ins>
      <w:ins w:id="23" w:author="NTT DOCOMO" w:date="2025-02-10T15:48:00Z" w16du:dateUtc="2025-02-10T13:48:00Z">
        <w:r w:rsidR="00C2626E">
          <w:t>:</w:t>
        </w:r>
      </w:ins>
      <w:del w:id="24" w:author="NTT DOCOMO" w:date="2025-02-10T15:45:00Z" w16du:dateUtc="2025-02-10T13:45:00Z">
        <w:r w:rsidDel="00C2626E">
          <w:delText xml:space="preserve">indicates </w:delText>
        </w:r>
      </w:del>
    </w:p>
    <w:p w14:paraId="7AF703B9" w14:textId="07E301C1" w:rsidR="0051179A" w:rsidRDefault="00C2626E" w:rsidP="007D5623">
      <w:pPr>
        <w:pStyle w:val="B3"/>
      </w:pPr>
      <w:ins w:id="25" w:author="NTT DOCOMO" w:date="2025-02-10T15:46:00Z" w16du:dateUtc="2025-02-10T13:46:00Z">
        <w:r>
          <w:t>-</w:t>
        </w:r>
      </w:ins>
      <w:ins w:id="26" w:author="NTT DOCOMO" w:date="2025-02-10T15:47:00Z" w16du:dateUtc="2025-02-10T13:47:00Z">
        <w:r>
          <w:tab/>
        </w:r>
      </w:ins>
      <w:ins w:id="27" w:author="NTT DOCOMO" w:date="2025-02-10T15:46:00Z" w16du:dateUtc="2025-02-10T13:46:00Z">
        <w:r>
          <w:t xml:space="preserve">DC Type: indicates </w:t>
        </w:r>
      </w:ins>
      <w:r w:rsidR="0051179A">
        <w:t>the Data Channel Type (ADC or BDC)</w:t>
      </w:r>
      <w:ins w:id="28" w:author="NTT DOCOMO" w:date="2025-02-10T15:54:00Z" w16du:dateUtc="2025-02-10T13:54:00Z">
        <w:r w:rsidR="00194F2D">
          <w:t>;</w:t>
        </w:r>
      </w:ins>
      <w:del w:id="29" w:author="NTT DOCOMO" w:date="2025-02-10T15:54:00Z" w16du:dateUtc="2025-02-10T13:54:00Z">
        <w:r w:rsidR="0051179A" w:rsidDel="00194F2D">
          <w:delText>.</w:delText>
        </w:r>
      </w:del>
    </w:p>
    <w:p w14:paraId="59974335" w14:textId="69088C5B" w:rsidR="00C2626E" w:rsidRDefault="0051179A">
      <w:pPr>
        <w:pStyle w:val="B4"/>
        <w:rPr>
          <w:ins w:id="30" w:author="NTT DOCOMO" w:date="2025-02-10T15:48:00Z" w16du:dateUtc="2025-02-10T13:48:00Z"/>
        </w:rPr>
        <w:pPrChange w:id="31" w:author="NTT DOCOMO" w:date="2025-02-10T16:15:00Z" w16du:dateUtc="2025-02-10T14:15:00Z">
          <w:pPr>
            <w:pStyle w:val="B3"/>
          </w:pPr>
        </w:pPrChange>
      </w:pPr>
      <w:r>
        <w:t>-</w:t>
      </w:r>
      <w:r>
        <w:tab/>
        <w:t xml:space="preserve">When </w:t>
      </w:r>
      <w:ins w:id="32" w:author="NTT DOCOMO" w:date="2025-02-10T15:47:00Z" w16du:dateUtc="2025-02-10T13:47:00Z">
        <w:r w:rsidR="00C2626E">
          <w:t xml:space="preserve">DC Type is </w:t>
        </w:r>
      </w:ins>
      <w:r>
        <w:t>ADC</w:t>
      </w:r>
      <w:del w:id="33" w:author="NTT DOCOMO" w:date="2025-02-10T15:48:00Z" w16du:dateUtc="2025-02-10T13:48:00Z">
        <w:r w:rsidDel="00C2626E">
          <w:delText xml:space="preserve"> is selected, it indicates</w:delText>
        </w:r>
      </w:del>
      <w:ins w:id="34" w:author="NTT DOCOMO" w:date="2025-02-10T15:48:00Z" w16du:dateUtc="2025-02-10T13:48:00Z">
        <w:r w:rsidR="00C2626E">
          <w:t>;</w:t>
        </w:r>
      </w:ins>
    </w:p>
    <w:p w14:paraId="17608FC3" w14:textId="54B07470" w:rsidR="00C2626E" w:rsidRDefault="00C2626E">
      <w:pPr>
        <w:pStyle w:val="B5"/>
        <w:rPr>
          <w:ins w:id="35" w:author="NTT DOCOMO" w:date="2025-02-10T15:48:00Z" w16du:dateUtc="2025-02-10T13:48:00Z"/>
        </w:rPr>
        <w:pPrChange w:id="36" w:author="NTT DOCOMO" w:date="2025-02-10T15:54:00Z" w16du:dateUtc="2025-02-10T13:54:00Z">
          <w:pPr>
            <w:pStyle w:val="B3"/>
          </w:pPr>
        </w:pPrChange>
      </w:pPr>
      <w:ins w:id="37" w:author="NTT DOCOMO" w:date="2025-02-10T15:48:00Z" w16du:dateUtc="2025-02-10T13:48:00Z">
        <w:r>
          <w:t xml:space="preserve">- </w:t>
        </w:r>
      </w:ins>
      <w:ins w:id="38" w:author="NTT DOCOMO" w:date="2025-02-10T15:54:00Z" w16du:dateUtc="2025-02-10T13:54:00Z">
        <w:r w:rsidR="00194F2D">
          <w:tab/>
        </w:r>
      </w:ins>
      <w:ins w:id="39" w:author="NTT DOCOMO" w:date="2025-02-10T15:48:00Z" w16du:dateUtc="2025-02-10T13:48:00Z">
        <w:r>
          <w:t>ADC Type:</w:t>
        </w:r>
      </w:ins>
      <w:r w:rsidR="0051179A">
        <w:t xml:space="preserve"> the ADC type (P2A, P2P, P2A2P)</w:t>
      </w:r>
      <w:ins w:id="40" w:author="NTT DOCOMO" w:date="2025-02-10T15:48:00Z" w16du:dateUtc="2025-02-10T13:48:00Z">
        <w:r>
          <w:t>;</w:t>
        </w:r>
      </w:ins>
      <w:del w:id="41" w:author="NTT DOCOMO" w:date="2025-02-10T15:48:00Z" w16du:dateUtc="2025-02-10T13:48:00Z">
        <w:r w:rsidR="0051179A" w:rsidDel="00C2626E">
          <w:delText>,</w:delText>
        </w:r>
      </w:del>
    </w:p>
    <w:p w14:paraId="76108137" w14:textId="77777777" w:rsidR="00C2626E" w:rsidRDefault="00C2626E">
      <w:pPr>
        <w:pStyle w:val="B5"/>
        <w:rPr>
          <w:ins w:id="42" w:author="NTT DOCOMO" w:date="2025-02-10T15:49:00Z" w16du:dateUtc="2025-02-10T13:49:00Z"/>
        </w:rPr>
        <w:pPrChange w:id="43" w:author="NTT DOCOMO" w:date="2025-02-10T15:54:00Z" w16du:dateUtc="2025-02-10T13:54:00Z">
          <w:pPr>
            <w:pStyle w:val="B3"/>
          </w:pPr>
        </w:pPrChange>
      </w:pPr>
      <w:ins w:id="44" w:author="NTT DOCOMO" w:date="2025-02-10T15:48:00Z" w16du:dateUtc="2025-02-10T13:48:00Z">
        <w:r>
          <w:t>-</w:t>
        </w:r>
      </w:ins>
      <w:ins w:id="45" w:author="NTT DOCOMO" w:date="2025-02-10T15:49:00Z" w16du:dateUtc="2025-02-10T13:49:00Z">
        <w:r>
          <w:tab/>
        </w:r>
      </w:ins>
      <w:del w:id="46" w:author="NTT DOCOMO" w:date="2025-02-10T15:49:00Z" w16du:dateUtc="2025-02-10T13:49:00Z">
        <w:r w:rsidR="0051179A" w:rsidDel="00C2626E">
          <w:delText xml:space="preserve"> </w:delText>
        </w:r>
      </w:del>
      <w:r w:rsidR="0051179A">
        <w:t>App Binding Information,</w:t>
      </w:r>
      <w:ins w:id="47" w:author="NTT DOCOMO" w:date="2025-02-10T15:49:00Z" w16du:dateUtc="2025-02-10T13:49:00Z">
        <w:r>
          <w:t>;</w:t>
        </w:r>
      </w:ins>
    </w:p>
    <w:p w14:paraId="7156D234" w14:textId="05135AC9" w:rsidR="0051179A" w:rsidRDefault="00C2626E">
      <w:pPr>
        <w:pStyle w:val="B5"/>
        <w:rPr>
          <w:ins w:id="48" w:author="NTT DOCOMO" w:date="2025-02-10T15:50:00Z" w16du:dateUtc="2025-02-10T13:50:00Z"/>
        </w:rPr>
        <w:pPrChange w:id="49" w:author="NTT DOCOMO" w:date="2025-02-10T15:54:00Z" w16du:dateUtc="2025-02-10T13:54:00Z">
          <w:pPr>
            <w:pStyle w:val="B3"/>
          </w:pPr>
        </w:pPrChange>
      </w:pPr>
      <w:ins w:id="50" w:author="NTT DOCOMO" w:date="2025-02-10T15:49:00Z" w16du:dateUtc="2025-02-10T13:49:00Z">
        <w:r>
          <w:t>-</w:t>
        </w:r>
        <w:r>
          <w:tab/>
          <w:t>Target ID(s):</w:t>
        </w:r>
      </w:ins>
      <w:r w:rsidR="0051179A">
        <w:t xml:space="preserve"> </w:t>
      </w:r>
      <w:ins w:id="51" w:author="NTT DOCOMO" w:date="2025-02-10T15:49:00Z" w16du:dateUtc="2025-02-10T13:49:00Z">
        <w:r>
          <w:t xml:space="preserve">the public identity(ies) of the IMS Subscriber the DC is </w:t>
        </w:r>
      </w:ins>
      <w:ins w:id="52" w:author="NTT DOCOMO" w:date="2025-02-10T15:50:00Z" w16du:dateUtc="2025-02-10T13:50:00Z">
        <w:r>
          <w:t>targeted</w:t>
        </w:r>
      </w:ins>
      <w:del w:id="53" w:author="NTT DOCOMO" w:date="2025-02-10T15:50:00Z" w16du:dateUtc="2025-02-10T13:50:00Z">
        <w:r w:rsidR="0051179A" w:rsidDel="00C2626E">
          <w:delText>and if P2A ADC is selected, the party which this request is targeted,</w:delText>
        </w:r>
      </w:del>
      <w:ins w:id="54" w:author="NTT DOCOMO" w:date="2025-02-10T15:50:00Z" w16du:dateUtc="2025-02-10T13:50:00Z">
        <w:r>
          <w:t>;</w:t>
        </w:r>
      </w:ins>
    </w:p>
    <w:p w14:paraId="64E477CB" w14:textId="457DA976" w:rsidR="00C2626E" w:rsidRPr="00436B89" w:rsidRDefault="00C2626E">
      <w:pPr>
        <w:pStyle w:val="NO"/>
        <w:rPr>
          <w:lang w:val="en-US"/>
          <w:rPrChange w:id="55" w:author="NTT DOCOMO" w:date="2025-02-10T15:52:00Z" w16du:dateUtc="2025-02-10T13:52:00Z">
            <w:rPr/>
          </w:rPrChange>
        </w:rPr>
        <w:pPrChange w:id="56" w:author="NTT DOCOMO" w:date="2025-02-10T15:53:00Z" w16du:dateUtc="2025-02-10T13:53:00Z">
          <w:pPr>
            <w:pStyle w:val="B3"/>
          </w:pPr>
        </w:pPrChange>
      </w:pPr>
      <w:ins w:id="57" w:author="NTT DOCOMO" w:date="2025-02-10T15:50:00Z" w16du:dateUtc="2025-02-10T13:50:00Z">
        <w:r>
          <w:t>NOTE:</w:t>
        </w:r>
      </w:ins>
      <w:ins w:id="58" w:author="NTT DOCOMO" w:date="2025-02-10T15:52:00Z" w16du:dateUtc="2025-02-10T13:52:00Z">
        <w:r w:rsidR="00436B89">
          <w:t xml:space="preserve"> </w:t>
        </w:r>
        <w:r w:rsidR="00436B89" w:rsidRPr="00436B89">
          <w:t>For P2P ADC, the Calling ID and Called ID of the session are used as the Target IDs.</w:t>
        </w:r>
      </w:ins>
    </w:p>
    <w:p w14:paraId="2ACB1ACA" w14:textId="77777777" w:rsidR="0051179A" w:rsidRDefault="0051179A">
      <w:pPr>
        <w:pStyle w:val="B5"/>
        <w:pPrChange w:id="59" w:author="NTT DOCOMO" w:date="2025-02-10T15:59:00Z" w16du:dateUtc="2025-02-10T13:59:00Z">
          <w:pPr>
            <w:pStyle w:val="B3"/>
          </w:pPr>
        </w:pPrChange>
      </w:pPr>
      <w:r>
        <w:t>-</w:t>
      </w:r>
      <w:r>
        <w:tab/>
        <w:t>If PA2 or P2A2P is selected, the MDC2 media endpoint address(es) of the application layer is included.</w:t>
      </w:r>
    </w:p>
    <w:p w14:paraId="0570C824" w14:textId="77777777" w:rsidR="00C2626E" w:rsidRDefault="0051179A">
      <w:pPr>
        <w:pStyle w:val="B4"/>
        <w:rPr>
          <w:ins w:id="60" w:author="NTT DOCOMO" w:date="2025-02-10T15:50:00Z" w16du:dateUtc="2025-02-10T13:50:00Z"/>
        </w:rPr>
        <w:pPrChange w:id="61" w:author="NTT DOCOMO" w:date="2025-02-10T16:15:00Z" w16du:dateUtc="2025-02-10T14:15:00Z">
          <w:pPr>
            <w:pStyle w:val="B3"/>
          </w:pPr>
        </w:pPrChange>
      </w:pPr>
      <w:r>
        <w:t>-</w:t>
      </w:r>
      <w:r>
        <w:tab/>
        <w:t xml:space="preserve">When </w:t>
      </w:r>
      <w:ins w:id="62" w:author="NTT DOCOMO" w:date="2025-02-10T15:50:00Z" w16du:dateUtc="2025-02-10T13:50:00Z">
        <w:r w:rsidR="00C2626E">
          <w:t xml:space="preserve">DC Type is </w:t>
        </w:r>
      </w:ins>
      <w:r>
        <w:t>BDC</w:t>
      </w:r>
      <w:del w:id="63" w:author="NTT DOCOMO" w:date="2025-02-10T15:50:00Z" w16du:dateUtc="2025-02-10T13:50:00Z">
        <w:r w:rsidDel="00C2626E">
          <w:delText xml:space="preserve"> is selected,</w:delText>
        </w:r>
      </w:del>
      <w:ins w:id="64" w:author="NTT DOCOMO" w:date="2025-02-10T15:50:00Z" w16du:dateUtc="2025-02-10T13:50:00Z">
        <w:r w:rsidR="00C2626E">
          <w:t>;</w:t>
        </w:r>
      </w:ins>
      <w:r>
        <w:t xml:space="preserve"> </w:t>
      </w:r>
    </w:p>
    <w:p w14:paraId="3F420BF2" w14:textId="5513A5C7" w:rsidR="00C2626E" w:rsidRDefault="00C2626E">
      <w:pPr>
        <w:pStyle w:val="B5"/>
        <w:rPr>
          <w:ins w:id="65" w:author="NTT DOCOMO" w:date="2025-02-10T15:51:00Z" w16du:dateUtc="2025-02-10T13:51:00Z"/>
        </w:rPr>
        <w:pPrChange w:id="66" w:author="NTT DOCOMO" w:date="2025-02-10T16:00:00Z" w16du:dateUtc="2025-02-10T14:00:00Z">
          <w:pPr>
            <w:pStyle w:val="B3"/>
          </w:pPr>
        </w:pPrChange>
      </w:pPr>
      <w:ins w:id="67" w:author="NTT DOCOMO" w:date="2025-02-10T15:50:00Z" w16du:dateUtc="2025-02-10T13:50:00Z">
        <w:r>
          <w:t xml:space="preserve">- </w:t>
        </w:r>
      </w:ins>
      <w:ins w:id="68" w:author="NTT DOCOMO" w:date="2025-02-10T16:00:00Z" w16du:dateUtc="2025-02-10T14:00:00Z">
        <w:r w:rsidR="003D0DA6">
          <w:tab/>
        </w:r>
      </w:ins>
      <w:ins w:id="69" w:author="NTT DOCOMO" w:date="2025-02-10T15:50:00Z" w16du:dateUtc="2025-02-10T13:50:00Z">
        <w:r>
          <w:t xml:space="preserve">Target ID: </w:t>
        </w:r>
      </w:ins>
      <w:ins w:id="70" w:author="NTT DOCOMO" w:date="2025-02-10T15:51:00Z" w16du:dateUtc="2025-02-10T13:51:00Z">
        <w:r>
          <w:t xml:space="preserve">the public identity of </w:t>
        </w:r>
        <w:r>
          <w:rPr>
            <w:rFonts w:hint="eastAsia"/>
            <w:lang w:val="en-US" w:eastAsia="zh-CN"/>
          </w:rPr>
          <w:t xml:space="preserve">the </w:t>
        </w:r>
        <w:r>
          <w:t>IMS Subscriber</w:t>
        </w:r>
        <w:r>
          <w:rPr>
            <w:rFonts w:hint="eastAsia"/>
            <w:lang w:val="en-US" w:eastAsia="zh-CN"/>
          </w:rPr>
          <w:t xml:space="preserve"> the DC is targeted</w:t>
        </w:r>
      </w:ins>
      <w:del w:id="71" w:author="NTT DOCOMO" w:date="2025-02-10T15:51:00Z" w16du:dateUtc="2025-02-10T13:51:00Z">
        <w:r w:rsidR="0051179A" w:rsidDel="00C2626E">
          <w:delText>it indicates the party (the caller, or the callee) with which the BDC is used</w:delText>
        </w:r>
      </w:del>
    </w:p>
    <w:p w14:paraId="4CCF81A3" w14:textId="7A2D0993" w:rsidR="0051179A" w:rsidRDefault="00C2626E">
      <w:pPr>
        <w:pStyle w:val="B5"/>
        <w:pPrChange w:id="72" w:author="NTT DOCOMO" w:date="2025-02-10T16:00:00Z" w16du:dateUtc="2025-02-10T14:00:00Z">
          <w:pPr>
            <w:pStyle w:val="B3"/>
          </w:pPr>
        </w:pPrChange>
      </w:pPr>
      <w:ins w:id="73" w:author="NTT DOCOMO" w:date="2025-02-10T15:50:00Z" w16du:dateUtc="2025-02-10T13:50:00Z">
        <w:r w:rsidRPr="00C2626E">
          <w:t>-</w:t>
        </w:r>
        <w:r w:rsidRPr="00C2626E">
          <w:tab/>
        </w:r>
      </w:ins>
      <w:del w:id="74" w:author="NTT DOCOMO" w:date="2025-02-10T15:51:00Z" w16du:dateUtc="2025-02-10T13:51:00Z">
        <w:r w:rsidR="004B45E1" w:rsidDel="00C2626E">
          <w:delText xml:space="preserve"> </w:delText>
        </w:r>
      </w:del>
      <w:ins w:id="75" w:author="NTT DOCOMO" w:date="2025-01-14T14:47:00Z" w16du:dateUtc="2025-01-14T12:47:00Z">
        <w:r w:rsidR="004B45E1">
          <w:t xml:space="preserve">the </w:t>
        </w:r>
        <w:r w:rsidR="004B45E1" w:rsidRPr="00BE5FBF">
          <w:t>MDC</w:t>
        </w:r>
        <w:r w:rsidR="004B45E1">
          <w:t>1</w:t>
        </w:r>
        <w:r w:rsidR="004B45E1" w:rsidRPr="00BE5FBF">
          <w:t xml:space="preserve"> media endpoint address</w:t>
        </w:r>
      </w:ins>
      <w:r w:rsidR="0051179A">
        <w:t>.</w:t>
      </w:r>
    </w:p>
    <w:p w14:paraId="4FAD2447" w14:textId="77777777" w:rsidR="0051179A" w:rsidRDefault="0051179A" w:rsidP="0051179A">
      <w:r w:rsidRPr="00A404AF">
        <w:rPr>
          <w:b/>
          <w:bCs/>
        </w:rPr>
        <w:t>Inputs, Optional:</w:t>
      </w:r>
      <w:r>
        <w:t xml:space="preserve"> Notification Target Address and Notification Correlation ID.</w:t>
      </w:r>
    </w:p>
    <w:p w14:paraId="40559E5F" w14:textId="77777777" w:rsidR="0051179A" w:rsidRDefault="0051179A" w:rsidP="0051179A">
      <w:r>
        <w:t>If the request includes a Notification Target Address, the request creates an implicit subscription to be notified for the events in Table AA.2.4.4.5-1 of TS 23.228 [55].</w:t>
      </w:r>
    </w:p>
    <w:p w14:paraId="2FA96F8A" w14:textId="77777777" w:rsidR="0051179A" w:rsidRDefault="0051179A" w:rsidP="0051179A">
      <w:r w:rsidRPr="00A404AF">
        <w:rPr>
          <w:b/>
          <w:bCs/>
        </w:rPr>
        <w:t>Outputs, Required:</w:t>
      </w:r>
      <w:r>
        <w:t xml:space="preserve"> Result indication.</w:t>
      </w:r>
    </w:p>
    <w:p w14:paraId="5EF4A0EF" w14:textId="135BC8B9" w:rsidR="00D63D00" w:rsidRDefault="0051179A" w:rsidP="0051179A">
      <w:r w:rsidRPr="00A404AF">
        <w:rPr>
          <w:b/>
          <w:bCs/>
        </w:rPr>
        <w:t>Outputs, Optional:</w:t>
      </w:r>
      <w:r>
        <w:t xml:space="preserve"> None.</w:t>
      </w:r>
    </w:p>
    <w:p w14:paraId="42D2E63C" w14:textId="77777777" w:rsidR="0051179A" w:rsidRDefault="0051179A" w:rsidP="0051179A">
      <w:pPr>
        <w:pStyle w:val="Heading5"/>
      </w:pPr>
      <w:bookmarkStart w:id="76" w:name="_CR5_2_6_40_3"/>
      <w:bookmarkStart w:id="77" w:name="_Toc186960542"/>
      <w:bookmarkEnd w:id="76"/>
      <w:r>
        <w:t>5.2.6.40.3</w:t>
      </w:r>
      <w:r>
        <w:tab/>
        <w:t>Nnef_ImsSessionManagement_Update service operation</w:t>
      </w:r>
      <w:bookmarkEnd w:id="77"/>
    </w:p>
    <w:p w14:paraId="2FD766B0" w14:textId="77777777" w:rsidR="0051179A" w:rsidRDefault="0051179A" w:rsidP="0051179A">
      <w:r w:rsidRPr="00A404AF">
        <w:rPr>
          <w:b/>
          <w:bCs/>
        </w:rPr>
        <w:t>Service operation name:</w:t>
      </w:r>
      <w:r>
        <w:t xml:space="preserve"> Nnef_ImsSessionManagement_Update</w:t>
      </w:r>
    </w:p>
    <w:p w14:paraId="758B2E13" w14:textId="77777777" w:rsidR="0051179A" w:rsidRDefault="0051179A" w:rsidP="0051179A">
      <w:r w:rsidRPr="00A404AF">
        <w:rPr>
          <w:b/>
          <w:bCs/>
        </w:rPr>
        <w:t>Description:</w:t>
      </w:r>
      <w:r>
        <w:t xml:space="preserve"> This service operation enables the consumer NF to modify the data channel media in a specific IMS session, such as adding or removing bootstrap data channel(s) or application data channel(s), modify media parameters for the targeted data channel(s).</w:t>
      </w:r>
    </w:p>
    <w:p w14:paraId="77737B52" w14:textId="77777777" w:rsidR="0051179A" w:rsidRDefault="0051179A" w:rsidP="0051179A">
      <w:r w:rsidRPr="00A404AF">
        <w:rPr>
          <w:b/>
          <w:bCs/>
        </w:rPr>
        <w:t>Inputs, Required:</w:t>
      </w:r>
      <w:r>
        <w:t xml:space="preserve"> Session ID, Media operation set.</w:t>
      </w:r>
    </w:p>
    <w:p w14:paraId="244EF2B3" w14:textId="77777777" w:rsidR="0051179A" w:rsidRDefault="0051179A" w:rsidP="0051179A">
      <w:r w:rsidRPr="00A404AF">
        <w:rPr>
          <w:b/>
          <w:bCs/>
        </w:rPr>
        <w:t>Session ID:</w:t>
      </w:r>
      <w:r>
        <w:t xml:space="preserve"> It is the identity of session that this request targeted to.</w:t>
      </w:r>
    </w:p>
    <w:p w14:paraId="03C184E3" w14:textId="77777777" w:rsidR="0051179A" w:rsidRDefault="0051179A" w:rsidP="0051179A">
      <w:r w:rsidRPr="00A404AF">
        <w:rPr>
          <w:b/>
          <w:bCs/>
        </w:rPr>
        <w:lastRenderedPageBreak/>
        <w:t>Media operation set:</w:t>
      </w:r>
      <w:r>
        <w:t xml:space="preserve"> Includes a set of media operations commands indicating how to modify the media used in the specific session. Each media operation command contains:</w:t>
      </w:r>
    </w:p>
    <w:p w14:paraId="3213B35C" w14:textId="77777777" w:rsidR="0051179A" w:rsidRDefault="0051179A" w:rsidP="0051179A">
      <w:pPr>
        <w:pStyle w:val="B1"/>
      </w:pPr>
      <w:r>
        <w:t>-</w:t>
      </w:r>
      <w:r>
        <w:tab/>
      </w:r>
      <w:r w:rsidRPr="00A404AF">
        <w:rPr>
          <w:b/>
          <w:bCs/>
        </w:rPr>
        <w:t>Media Correlation ID:</w:t>
      </w:r>
      <w:r>
        <w:t xml:space="preserve"> It identifies the media component to be created.</w:t>
      </w:r>
    </w:p>
    <w:p w14:paraId="38D4A16C" w14:textId="77777777" w:rsidR="0051179A" w:rsidRDefault="0051179A" w:rsidP="0051179A">
      <w:pPr>
        <w:pStyle w:val="B1"/>
      </w:pPr>
      <w:r>
        <w:t>-</w:t>
      </w:r>
      <w:r>
        <w:tab/>
        <w:t>O</w:t>
      </w:r>
      <w:r w:rsidRPr="00A404AF">
        <w:rPr>
          <w:b/>
          <w:bCs/>
        </w:rPr>
        <w:t>peration Type:</w:t>
      </w:r>
      <w:r>
        <w:t xml:space="preserve"> It indicates adding, updating or removing the corresponding media.</w:t>
      </w:r>
    </w:p>
    <w:p w14:paraId="50416D45" w14:textId="3F0DFF07" w:rsidR="0051179A" w:rsidRDefault="0051179A" w:rsidP="0051179A">
      <w:pPr>
        <w:pStyle w:val="B1"/>
      </w:pPr>
      <w:r>
        <w:t>-</w:t>
      </w:r>
      <w:r>
        <w:tab/>
      </w:r>
      <w:r w:rsidRPr="00A404AF">
        <w:rPr>
          <w:b/>
          <w:bCs/>
        </w:rPr>
        <w:t>Media Type:</w:t>
      </w:r>
      <w:r>
        <w:t xml:space="preserve"> It indicates the </w:t>
      </w:r>
      <w:ins w:id="78" w:author="NTT DOCOMO" w:date="2025-02-10T16:06:00Z" w16du:dateUtc="2025-02-10T14:06:00Z">
        <w:r w:rsidR="000C3AA7">
          <w:t xml:space="preserve">type of </w:t>
        </w:r>
      </w:ins>
      <w:r>
        <w:t>operated media</w:t>
      </w:r>
      <w:del w:id="79" w:author="NTT DOCOMO" w:date="2025-02-10T16:06:00Z" w16du:dateUtc="2025-02-10T14:06:00Z">
        <w:r w:rsidDel="000C3AA7">
          <w:delText xml:space="preserve"> is</w:delText>
        </w:r>
      </w:del>
      <w:r>
        <w:t xml:space="preserve"> </w:t>
      </w:r>
      <w:ins w:id="80" w:author="NTT DOCOMO" w:date="2025-02-10T16:06:00Z" w16du:dateUtc="2025-02-10T14:06:00Z">
        <w:r w:rsidR="000C3AA7">
          <w:t xml:space="preserve">(e.g. </w:t>
        </w:r>
      </w:ins>
      <w:r>
        <w:t>Data Channel</w:t>
      </w:r>
      <w:ins w:id="81" w:author="NTT DOCOMO" w:date="2025-02-10T16:06:00Z" w16du:dateUtc="2025-02-10T14:06:00Z">
        <w:r w:rsidR="000C3AA7">
          <w:t>)</w:t>
        </w:r>
      </w:ins>
      <w:r>
        <w:t>.</w:t>
      </w:r>
    </w:p>
    <w:p w14:paraId="7909E361" w14:textId="6FA74A14" w:rsidR="0051179A" w:rsidRDefault="0051179A" w:rsidP="0051179A">
      <w:pPr>
        <w:pStyle w:val="B1"/>
      </w:pPr>
      <w:r>
        <w:t>-</w:t>
      </w:r>
      <w:r>
        <w:tab/>
      </w:r>
      <w:r w:rsidRPr="00A404AF">
        <w:rPr>
          <w:b/>
          <w:bCs/>
        </w:rPr>
        <w:t>Media Parameter</w:t>
      </w:r>
      <w:ins w:id="82" w:author="NTT DOCOMO" w:date="2025-02-10T16:02:00Z" w16du:dateUtc="2025-02-10T14:02:00Z">
        <w:r w:rsidR="000C3AA7">
          <w:rPr>
            <w:b/>
            <w:bCs/>
          </w:rPr>
          <w:t xml:space="preserve"> set</w:t>
        </w:r>
      </w:ins>
      <w:r w:rsidRPr="00A404AF">
        <w:rPr>
          <w:b/>
          <w:bCs/>
        </w:rPr>
        <w:t>:</w:t>
      </w:r>
      <w:r>
        <w:t xml:space="preserve"> It indicates the related media parameters. For different media, it contains different parameters:</w:t>
      </w:r>
    </w:p>
    <w:p w14:paraId="7EECB686" w14:textId="77777777" w:rsidR="00E81766" w:rsidRDefault="0051179A" w:rsidP="0051179A">
      <w:pPr>
        <w:pStyle w:val="B2"/>
        <w:rPr>
          <w:ins w:id="83" w:author="NTT DOCOMO" w:date="2025-02-10T16:07:00Z" w16du:dateUtc="2025-02-10T14:07:00Z"/>
        </w:rPr>
      </w:pPr>
      <w:r>
        <w:t>-</w:t>
      </w:r>
      <w:r>
        <w:tab/>
        <w:t xml:space="preserve">When the Media Type is Data Channel, it </w:t>
      </w:r>
      <w:del w:id="84" w:author="NTT DOCOMO" w:date="2025-02-10T16:07:00Z" w16du:dateUtc="2025-02-10T14:07:00Z">
        <w:r w:rsidDel="00E81766">
          <w:delText xml:space="preserve">indicates </w:delText>
        </w:r>
      </w:del>
      <w:ins w:id="85" w:author="NTT DOCOMO" w:date="2025-02-10T16:07:00Z" w16du:dateUtc="2025-02-10T14:07:00Z">
        <w:r w:rsidR="00E81766">
          <w:t xml:space="preserve">includes: </w:t>
        </w:r>
      </w:ins>
    </w:p>
    <w:p w14:paraId="0B64EEFC" w14:textId="3499B0E4" w:rsidR="0051179A" w:rsidRDefault="00E81766">
      <w:pPr>
        <w:pStyle w:val="B3"/>
        <w:pPrChange w:id="86" w:author="NTT DOCOMO" w:date="2025-02-10T16:12:00Z" w16du:dateUtc="2025-02-10T14:12:00Z">
          <w:pPr>
            <w:pStyle w:val="B2"/>
          </w:pPr>
        </w:pPrChange>
      </w:pPr>
      <w:ins w:id="87" w:author="NTT DOCOMO" w:date="2025-02-10T16:07:00Z" w16du:dateUtc="2025-02-10T14:07:00Z">
        <w:r>
          <w:t>-</w:t>
        </w:r>
        <w:r>
          <w:tab/>
          <w:t xml:space="preserve">DC Type: indicates </w:t>
        </w:r>
      </w:ins>
      <w:r w:rsidR="0051179A">
        <w:t>the Data Channel Type (ADC or BDC)</w:t>
      </w:r>
      <w:del w:id="88" w:author="NTT DOCOMO" w:date="2025-02-10T16:07:00Z" w16du:dateUtc="2025-02-10T14:07:00Z">
        <w:r w:rsidR="0051179A" w:rsidDel="00E81766">
          <w:delText>.</w:delText>
        </w:r>
      </w:del>
      <w:ins w:id="89" w:author="NTT DOCOMO" w:date="2025-02-10T16:07:00Z" w16du:dateUtc="2025-02-10T14:07:00Z">
        <w:r>
          <w:t>;</w:t>
        </w:r>
      </w:ins>
    </w:p>
    <w:p w14:paraId="3F35DE19" w14:textId="6F679A7B" w:rsidR="00E81766" w:rsidRDefault="0051179A">
      <w:pPr>
        <w:pStyle w:val="B4"/>
        <w:rPr>
          <w:ins w:id="90" w:author="NTT DOCOMO" w:date="2025-02-10T16:08:00Z" w16du:dateUtc="2025-02-10T14:08:00Z"/>
        </w:rPr>
        <w:pPrChange w:id="91" w:author="NTT DOCOMO" w:date="2025-02-10T16:13:00Z" w16du:dateUtc="2025-02-10T14:13:00Z">
          <w:pPr>
            <w:pStyle w:val="B2"/>
          </w:pPr>
        </w:pPrChange>
      </w:pPr>
      <w:r>
        <w:t>-</w:t>
      </w:r>
      <w:r>
        <w:tab/>
        <w:t xml:space="preserve">When </w:t>
      </w:r>
      <w:ins w:id="92" w:author="NTT DOCOMO" w:date="2025-02-10T16:07:00Z" w16du:dateUtc="2025-02-10T14:07:00Z">
        <w:r w:rsidR="00E81766">
          <w:t>DC Type i</w:t>
        </w:r>
      </w:ins>
      <w:ins w:id="93" w:author="NTT DOCOMO" w:date="2025-02-10T16:08:00Z" w16du:dateUtc="2025-02-10T14:08:00Z">
        <w:r w:rsidR="00E81766">
          <w:t xml:space="preserve">s </w:t>
        </w:r>
      </w:ins>
      <w:r>
        <w:t>ADC</w:t>
      </w:r>
      <w:ins w:id="94" w:author="NTT DOCOMO" w:date="2025-02-10T16:08:00Z" w16du:dateUtc="2025-02-10T14:08:00Z">
        <w:r w:rsidR="00E81766">
          <w:t>:</w:t>
        </w:r>
      </w:ins>
    </w:p>
    <w:p w14:paraId="5B9B06F7" w14:textId="77777777" w:rsidR="00E81766" w:rsidRDefault="00E81766">
      <w:pPr>
        <w:pStyle w:val="B5"/>
        <w:rPr>
          <w:ins w:id="95" w:author="NTT DOCOMO" w:date="2025-02-10T16:09:00Z" w16du:dateUtc="2025-02-10T14:09:00Z"/>
        </w:rPr>
        <w:pPrChange w:id="96" w:author="NTT DOCOMO" w:date="2025-02-10T16:13:00Z" w16du:dateUtc="2025-02-10T14:13:00Z">
          <w:pPr>
            <w:pStyle w:val="B2"/>
          </w:pPr>
        </w:pPrChange>
      </w:pPr>
      <w:ins w:id="97" w:author="NTT DOCOMO" w:date="2025-02-10T16:08:00Z" w16du:dateUtc="2025-02-10T14:08:00Z">
        <w:r>
          <w:t xml:space="preserve">- ADC Type: </w:t>
        </w:r>
      </w:ins>
      <w:del w:id="98" w:author="NTT DOCOMO" w:date="2025-02-10T16:09:00Z" w16du:dateUtc="2025-02-10T14:09:00Z">
        <w:r w:rsidR="0051179A" w:rsidDel="00E81766">
          <w:delText xml:space="preserve"> is selected, it indicates </w:delText>
        </w:r>
      </w:del>
      <w:r w:rsidR="0051179A">
        <w:t>the ADC type (P2A, P2P, P2A2P)</w:t>
      </w:r>
      <w:ins w:id="99" w:author="NTT DOCOMO" w:date="2025-02-10T16:09:00Z" w16du:dateUtc="2025-02-10T14:09:00Z">
        <w:r>
          <w:t>;</w:t>
        </w:r>
      </w:ins>
    </w:p>
    <w:p w14:paraId="1ED63E56" w14:textId="77777777" w:rsidR="00E81766" w:rsidRDefault="00E81766">
      <w:pPr>
        <w:pStyle w:val="B5"/>
        <w:rPr>
          <w:ins w:id="100" w:author="NTT DOCOMO" w:date="2025-02-10T16:09:00Z" w16du:dateUtc="2025-02-10T14:09:00Z"/>
        </w:rPr>
        <w:pPrChange w:id="101" w:author="NTT DOCOMO" w:date="2025-02-10T16:13:00Z" w16du:dateUtc="2025-02-10T14:13:00Z">
          <w:pPr>
            <w:pStyle w:val="B2"/>
          </w:pPr>
        </w:pPrChange>
      </w:pPr>
      <w:ins w:id="102" w:author="NTT DOCOMO" w:date="2025-02-10T16:09:00Z" w16du:dateUtc="2025-02-10T14:09:00Z">
        <w:r>
          <w:t xml:space="preserve">- </w:t>
        </w:r>
      </w:ins>
      <w:del w:id="103" w:author="NTT DOCOMO" w:date="2025-02-10T16:09:00Z" w16du:dateUtc="2025-02-10T14:09:00Z">
        <w:r w:rsidR="0051179A" w:rsidDel="00E81766">
          <w:delText xml:space="preserve">, </w:delText>
        </w:r>
      </w:del>
      <w:ins w:id="104" w:author="NTT DOCOMO" w:date="2025-02-10T16:09:00Z" w16du:dateUtc="2025-02-10T14:09:00Z">
        <w:r>
          <w:tab/>
        </w:r>
      </w:ins>
      <w:r w:rsidR="0051179A">
        <w:t>App Binding Information</w:t>
      </w:r>
      <w:ins w:id="105" w:author="NTT DOCOMO" w:date="2025-02-10T16:09:00Z" w16du:dateUtc="2025-02-10T14:09:00Z">
        <w:r>
          <w:t>;</w:t>
        </w:r>
      </w:ins>
    </w:p>
    <w:p w14:paraId="6E29529F" w14:textId="77777777" w:rsidR="007D5623" w:rsidRDefault="007D5623">
      <w:pPr>
        <w:pStyle w:val="B5"/>
        <w:rPr>
          <w:ins w:id="106" w:author="NTT DOCOMO" w:date="2025-02-10T16:10:00Z" w16du:dateUtc="2025-02-10T14:10:00Z"/>
          <w:lang w:val="en-US" w:eastAsia="zh-CN"/>
        </w:rPr>
        <w:pPrChange w:id="107" w:author="NTT DOCOMO" w:date="2025-02-10T16:13:00Z" w16du:dateUtc="2025-02-10T14:13:00Z">
          <w:pPr>
            <w:pStyle w:val="B2"/>
          </w:pPr>
        </w:pPrChange>
      </w:pPr>
      <w:ins w:id="108" w:author="NTT DOCOMO" w:date="2025-02-10T16:10:00Z" w16du:dateUtc="2025-02-10T14:10:00Z">
        <w:r>
          <w:t xml:space="preserve">- Target ID: the public identity of </w:t>
        </w:r>
        <w:r>
          <w:rPr>
            <w:rFonts w:hint="eastAsia"/>
            <w:lang w:val="en-US" w:eastAsia="zh-CN"/>
          </w:rPr>
          <w:t xml:space="preserve">the </w:t>
        </w:r>
        <w:r>
          <w:t>IMS Subscriber</w:t>
        </w:r>
        <w:r>
          <w:rPr>
            <w:rFonts w:hint="eastAsia"/>
            <w:lang w:val="en-US" w:eastAsia="zh-CN"/>
          </w:rPr>
          <w:t xml:space="preserve"> the DC is targeted</w:t>
        </w:r>
        <w:r>
          <w:rPr>
            <w:lang w:val="en-US" w:eastAsia="zh-CN"/>
          </w:rPr>
          <w:t>;</w:t>
        </w:r>
      </w:ins>
    </w:p>
    <w:p w14:paraId="3A30FF02" w14:textId="72AFD1DE" w:rsidR="0051179A" w:rsidDel="007D5623" w:rsidRDefault="0051179A" w:rsidP="0051179A">
      <w:pPr>
        <w:pStyle w:val="B2"/>
        <w:rPr>
          <w:del w:id="109" w:author="NTT DOCOMO" w:date="2025-02-10T16:10:00Z" w16du:dateUtc="2025-02-10T14:10:00Z"/>
        </w:rPr>
      </w:pPr>
      <w:del w:id="110" w:author="NTT DOCOMO" w:date="2025-02-10T16:10:00Z" w16du:dateUtc="2025-02-10T14:10:00Z">
        <w:r w:rsidDel="007D5623">
          <w:delText>, and if P2A ADC is selected, the party which this request is targeted</w:delText>
        </w:r>
      </w:del>
    </w:p>
    <w:p w14:paraId="04B3B1D1" w14:textId="45B2F8B4" w:rsidR="0051179A" w:rsidRDefault="0051179A">
      <w:pPr>
        <w:pStyle w:val="B5"/>
        <w:pPrChange w:id="111" w:author="NTT DOCOMO" w:date="2025-02-10T16:13:00Z" w16du:dateUtc="2025-02-10T14:13:00Z">
          <w:pPr>
            <w:pStyle w:val="B2"/>
          </w:pPr>
        </w:pPrChange>
      </w:pPr>
      <w:r>
        <w:t>-</w:t>
      </w:r>
      <w:r>
        <w:tab/>
        <w:t xml:space="preserve">If P2A or P2A2P is selected, </w:t>
      </w:r>
      <w:ins w:id="112" w:author="NTT DOCOMO" w:date="2025-01-14T15:24:00Z" w16du:dateUtc="2025-01-14T13:24:00Z">
        <w:r w:rsidR="004B45E1">
          <w:t xml:space="preserve">if the Operation Type indicates adding or updating </w:t>
        </w:r>
      </w:ins>
      <w:ins w:id="113" w:author="NTT DOCOMO" w:date="2025-01-14T15:25:00Z" w16du:dateUtc="2025-01-14T13:25:00Z">
        <w:r w:rsidR="004B45E1">
          <w:t>the media,</w:t>
        </w:r>
      </w:ins>
      <w:ins w:id="114" w:author="NTT DOCOMO" w:date="2025-01-14T17:33:00Z" w16du:dateUtc="2025-01-14T15:33:00Z">
        <w:r w:rsidR="004B45E1">
          <w:t xml:space="preserve"> </w:t>
        </w:r>
      </w:ins>
      <w:r>
        <w:t>the MDC2 media endpoint address of the application layer is indicated.</w:t>
      </w:r>
    </w:p>
    <w:p w14:paraId="20080DBF" w14:textId="77777777" w:rsidR="007D5623" w:rsidRDefault="0051179A">
      <w:pPr>
        <w:pStyle w:val="B4"/>
        <w:rPr>
          <w:ins w:id="115" w:author="NTT DOCOMO" w:date="2025-02-10T16:11:00Z" w16du:dateUtc="2025-02-10T14:11:00Z"/>
        </w:rPr>
        <w:pPrChange w:id="116" w:author="NTT DOCOMO" w:date="2025-02-10T16:16:00Z" w16du:dateUtc="2025-02-10T14:16:00Z">
          <w:pPr>
            <w:pStyle w:val="B2"/>
          </w:pPr>
        </w:pPrChange>
      </w:pPr>
      <w:r>
        <w:t>-</w:t>
      </w:r>
      <w:r>
        <w:tab/>
        <w:t xml:space="preserve">When </w:t>
      </w:r>
      <w:ins w:id="117" w:author="NTT DOCOMO" w:date="2025-02-10T16:11:00Z" w16du:dateUtc="2025-02-10T14:11:00Z">
        <w:r w:rsidR="007D5623">
          <w:t xml:space="preserve">DC Type is </w:t>
        </w:r>
      </w:ins>
      <w:r>
        <w:t>BDC</w:t>
      </w:r>
      <w:ins w:id="118" w:author="NTT DOCOMO" w:date="2025-02-10T16:11:00Z" w16du:dateUtc="2025-02-10T14:11:00Z">
        <w:r w:rsidR="007D5623">
          <w:t>:</w:t>
        </w:r>
      </w:ins>
    </w:p>
    <w:p w14:paraId="220E3EB5" w14:textId="77777777" w:rsidR="007D5623" w:rsidRDefault="007D5623">
      <w:pPr>
        <w:pStyle w:val="B5"/>
        <w:rPr>
          <w:ins w:id="119" w:author="NTT DOCOMO" w:date="2025-02-10T16:12:00Z" w16du:dateUtc="2025-02-10T14:12:00Z"/>
        </w:rPr>
        <w:pPrChange w:id="120" w:author="NTT DOCOMO" w:date="2025-02-10T16:16:00Z" w16du:dateUtc="2025-02-10T14:16:00Z">
          <w:pPr>
            <w:pStyle w:val="B2"/>
          </w:pPr>
        </w:pPrChange>
      </w:pPr>
      <w:ins w:id="121" w:author="NTT DOCOMO" w:date="2025-02-10T16:11:00Z" w16du:dateUtc="2025-02-10T14:11:00Z">
        <w:r>
          <w:t>- Target ID:</w:t>
        </w:r>
      </w:ins>
      <w:r w:rsidR="0051179A">
        <w:t xml:space="preserve"> </w:t>
      </w:r>
      <w:ins w:id="122" w:author="NTT DOCOMO" w:date="2025-02-10T16:11:00Z" w16du:dateUtc="2025-02-10T14:11:00Z">
        <w:r>
          <w:t xml:space="preserve">the public identity of </w:t>
        </w:r>
        <w:r>
          <w:rPr>
            <w:rFonts w:hint="eastAsia"/>
            <w:lang w:val="en-US" w:eastAsia="zh-CN"/>
          </w:rPr>
          <w:t xml:space="preserve">the </w:t>
        </w:r>
        <w:r>
          <w:t>IMS Subscriber</w:t>
        </w:r>
        <w:r>
          <w:rPr>
            <w:rFonts w:hint="eastAsia"/>
            <w:lang w:val="en-US" w:eastAsia="zh-CN"/>
          </w:rPr>
          <w:t xml:space="preserve"> the DC is targeted</w:t>
        </w:r>
        <w:r>
          <w:t xml:space="preserve"> </w:t>
        </w:r>
      </w:ins>
    </w:p>
    <w:p w14:paraId="10081FE6" w14:textId="77777777" w:rsidR="007D5623" w:rsidRDefault="0051179A">
      <w:pPr>
        <w:pStyle w:val="B5"/>
        <w:rPr>
          <w:ins w:id="123" w:author="NTT DOCOMO" w:date="2025-02-10T16:12:00Z" w16du:dateUtc="2025-02-10T14:12:00Z"/>
        </w:rPr>
        <w:pPrChange w:id="124" w:author="NTT DOCOMO" w:date="2025-02-10T16:16:00Z" w16du:dateUtc="2025-02-10T14:16:00Z">
          <w:pPr>
            <w:pStyle w:val="B2"/>
          </w:pPr>
        </w:pPrChange>
      </w:pPr>
      <w:del w:id="125" w:author="NTT DOCOMO" w:date="2025-02-10T16:12:00Z" w16du:dateUtc="2025-02-10T14:12:00Z">
        <w:r w:rsidDel="007D5623">
          <w:delText>is selected, it indicates the party (the caller, or the callee) with which the BDC is used</w:delText>
        </w:r>
      </w:del>
    </w:p>
    <w:p w14:paraId="7CB95A57" w14:textId="69347D1E" w:rsidR="0051179A" w:rsidRDefault="007D5623">
      <w:pPr>
        <w:pStyle w:val="B5"/>
        <w:pPrChange w:id="126" w:author="NTT DOCOMO" w:date="2025-02-10T16:16:00Z" w16du:dateUtc="2025-02-10T14:16:00Z">
          <w:pPr>
            <w:pStyle w:val="B2"/>
          </w:pPr>
        </w:pPrChange>
      </w:pPr>
      <w:ins w:id="127" w:author="NTT DOCOMO" w:date="2025-02-10T16:12:00Z" w16du:dateUtc="2025-02-10T14:12:00Z">
        <w:r>
          <w:t xml:space="preserve">- </w:t>
        </w:r>
        <w:r>
          <w:tab/>
        </w:r>
      </w:ins>
      <w:ins w:id="128" w:author="NTT DOCOMO" w:date="2025-01-14T17:33:00Z" w16du:dateUtc="2025-01-14T15:33:00Z">
        <w:r w:rsidR="00953EB7">
          <w:t xml:space="preserve">if the Operation Type indicates adding or updating the media, the </w:t>
        </w:r>
        <w:r w:rsidR="00953EB7" w:rsidRPr="00BE5FBF">
          <w:t>MDC</w:t>
        </w:r>
        <w:r w:rsidR="00953EB7">
          <w:t>1</w:t>
        </w:r>
        <w:r w:rsidR="00953EB7" w:rsidRPr="00BE5FBF">
          <w:t xml:space="preserve"> media endpoint address</w:t>
        </w:r>
      </w:ins>
      <w:r w:rsidR="0051179A">
        <w:t>.</w:t>
      </w:r>
    </w:p>
    <w:p w14:paraId="6DCBBD61" w14:textId="5D499277" w:rsidR="0051179A" w:rsidRDefault="0051179A" w:rsidP="0051179A">
      <w:r w:rsidRPr="00A404AF">
        <w:rPr>
          <w:b/>
          <w:bCs/>
        </w:rPr>
        <w:t>Inputs, Optional:</w:t>
      </w:r>
      <w:r>
        <w:t xml:space="preserve"> </w:t>
      </w:r>
      <w:del w:id="129" w:author="NTT DOCOMO" w:date="2025-01-14T17:34:00Z" w16du:dateUtc="2025-01-14T15:34:00Z">
        <w:r w:rsidDel="00953EB7">
          <w:delText xml:space="preserve">Calling ID, Called ID, </w:delText>
        </w:r>
      </w:del>
      <w:r>
        <w:t>Notification Target Address and Notification Correlation ID.</w:t>
      </w:r>
    </w:p>
    <w:p w14:paraId="3C2D2328" w14:textId="77777777" w:rsidR="0051179A" w:rsidRDefault="0051179A" w:rsidP="0051179A">
      <w:r>
        <w:t>If the request includes a Notification Target Address, the request creates an implicit subscription to be notified for the events in Table AA.2.4.4.5-1 of TS 23.228 [55].</w:t>
      </w:r>
    </w:p>
    <w:p w14:paraId="2AAA852F" w14:textId="3051CC75" w:rsidR="0051179A" w:rsidDel="00953EB7" w:rsidRDefault="0051179A" w:rsidP="0051179A">
      <w:pPr>
        <w:rPr>
          <w:del w:id="130" w:author="NTT DOCOMO" w:date="2025-01-14T17:34:00Z" w16du:dateUtc="2025-01-14T15:34:00Z"/>
        </w:rPr>
      </w:pPr>
      <w:del w:id="131" w:author="NTT DOCOMO" w:date="2025-01-14T17:34:00Z" w16du:dateUtc="2025-01-14T15:34:00Z">
        <w:r w:rsidRPr="00A404AF" w:rsidDel="00953EB7">
          <w:rPr>
            <w:b/>
            <w:bCs/>
          </w:rPr>
          <w:delText>Calling ID:</w:delText>
        </w:r>
        <w:r w:rsidDel="00953EB7">
          <w:delText xml:space="preserve"> It is the public identity of calling IMS Subscriber.</w:delText>
        </w:r>
      </w:del>
    </w:p>
    <w:p w14:paraId="6AC412C5" w14:textId="28934BD8" w:rsidR="0051179A" w:rsidDel="00953EB7" w:rsidRDefault="0051179A" w:rsidP="0051179A">
      <w:pPr>
        <w:rPr>
          <w:del w:id="132" w:author="NTT DOCOMO" w:date="2025-01-14T17:34:00Z" w16du:dateUtc="2025-01-14T15:34:00Z"/>
        </w:rPr>
      </w:pPr>
      <w:del w:id="133" w:author="NTT DOCOMO" w:date="2025-01-14T17:34:00Z" w16du:dateUtc="2025-01-14T15:34:00Z">
        <w:r w:rsidRPr="00A404AF" w:rsidDel="00953EB7">
          <w:rPr>
            <w:b/>
            <w:bCs/>
          </w:rPr>
          <w:delText>Called ID:</w:delText>
        </w:r>
        <w:r w:rsidDel="00953EB7">
          <w:delText xml:space="preserve"> It is the public identity of called IMS Subscriber.</w:delText>
        </w:r>
      </w:del>
    </w:p>
    <w:p w14:paraId="7F110054" w14:textId="77777777" w:rsidR="0051179A" w:rsidRDefault="0051179A" w:rsidP="0051179A">
      <w:r w:rsidRPr="00A404AF">
        <w:rPr>
          <w:b/>
          <w:bCs/>
        </w:rPr>
        <w:t>Outputs, Required:</w:t>
      </w:r>
      <w:r>
        <w:t xml:space="preserve"> Result indication.</w:t>
      </w:r>
    </w:p>
    <w:p w14:paraId="4A46A4E1" w14:textId="77777777" w:rsidR="0051179A" w:rsidRDefault="0051179A" w:rsidP="0051179A">
      <w:r w:rsidRPr="00A404AF">
        <w:rPr>
          <w:b/>
          <w:bCs/>
        </w:rPr>
        <w:t>Outputs, Optional:</w:t>
      </w:r>
      <w:r>
        <w:t xml:space="preserve"> None.</w:t>
      </w:r>
    </w:p>
    <w:p w14:paraId="4A6BACC8" w14:textId="287ECC10" w:rsidR="0051179A" w:rsidRDefault="0051179A" w:rsidP="0051179A">
      <w:bookmarkStart w:id="134" w:name="_CR5_2_6_40_4"/>
      <w:bookmarkEnd w:id="134"/>
    </w:p>
    <w:p w14:paraId="3CB041D0" w14:textId="015D4ACE" w:rsidR="004B2A50" w:rsidRDefault="004B2A50" w:rsidP="004B2A50">
      <w:pPr>
        <w:rPr>
          <w:color w:val="FF0000"/>
          <w:sz w:val="28"/>
          <w:szCs w:val="28"/>
        </w:rPr>
      </w:pPr>
      <w:bookmarkStart w:id="135" w:name="_CRAA_2_4_4_4"/>
      <w:bookmarkStart w:id="136" w:name="_CRAA_2_4_5"/>
      <w:bookmarkEnd w:id="1"/>
      <w:bookmarkEnd w:id="135"/>
      <w:bookmarkEnd w:id="136"/>
      <w:r w:rsidRPr="00CC7437">
        <w:rPr>
          <w:color w:val="FF0000"/>
          <w:sz w:val="28"/>
          <w:szCs w:val="28"/>
        </w:rPr>
        <w:t>*****</w:t>
      </w:r>
      <w:r>
        <w:rPr>
          <w:color w:val="FF0000"/>
          <w:sz w:val="28"/>
          <w:szCs w:val="28"/>
        </w:rPr>
        <w:t>*****</w:t>
      </w:r>
      <w:r w:rsidRPr="00CC7437">
        <w:rPr>
          <w:color w:val="FF0000"/>
          <w:sz w:val="28"/>
          <w:szCs w:val="28"/>
        </w:rPr>
        <w:t xml:space="preserve">***************** </w:t>
      </w:r>
      <w:r w:rsidR="00B55C0C">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D9A2A78" w14:textId="77777777" w:rsidR="00980A50" w:rsidRDefault="00980A50" w:rsidP="00980A50">
      <w:pPr>
        <w:pStyle w:val="Heading5"/>
      </w:pPr>
      <w:bookmarkStart w:id="137" w:name="_Toc186960544"/>
      <w:r>
        <w:t>5.2.6.40.5</w:t>
      </w:r>
      <w:r>
        <w:tab/>
        <w:t>Nnef_ImsSessionManagement_Notify service operation</w:t>
      </w:r>
      <w:bookmarkEnd w:id="137"/>
    </w:p>
    <w:p w14:paraId="3E5BF989" w14:textId="77777777" w:rsidR="00980A50" w:rsidRDefault="00980A50" w:rsidP="00980A50">
      <w:r w:rsidRPr="00A404AF">
        <w:rPr>
          <w:b/>
          <w:bCs/>
        </w:rPr>
        <w:t>Service operation name:</w:t>
      </w:r>
      <w:r>
        <w:t xml:space="preserve"> Nnef_ImsSessionManagement_Notify</w:t>
      </w:r>
    </w:p>
    <w:p w14:paraId="6980E298" w14:textId="77777777" w:rsidR="00980A50" w:rsidRDefault="00980A50" w:rsidP="00980A50">
      <w:r w:rsidRPr="00A404AF">
        <w:rPr>
          <w:b/>
          <w:bCs/>
        </w:rPr>
        <w:t>Description:</w:t>
      </w:r>
      <w:r>
        <w:t xml:space="preserve"> Provides the subscribed event information to the NF Consumer.</w:t>
      </w:r>
    </w:p>
    <w:p w14:paraId="1081DBA8" w14:textId="1FE0D580" w:rsidR="00980A50" w:rsidRDefault="00980A50" w:rsidP="00980A50">
      <w:r w:rsidRPr="00A404AF">
        <w:rPr>
          <w:b/>
          <w:bCs/>
        </w:rPr>
        <w:t>Inputs, Required:</w:t>
      </w:r>
      <w:r>
        <w:t xml:space="preserve"> </w:t>
      </w:r>
      <w:del w:id="138" w:author="NTT DOCOMO" w:date="2025-02-10T16:31:00Z" w16du:dateUtc="2025-02-10T14:31:00Z">
        <w:r w:rsidDel="0034771C">
          <w:delText xml:space="preserve">Session ID, </w:delText>
        </w:r>
      </w:del>
      <w:r>
        <w:t>Event ID as described in Table AA.2.4.4.5-1 of TS 23.228 [55], Notification Correlation ID.</w:t>
      </w:r>
    </w:p>
    <w:p w14:paraId="60D467DD" w14:textId="34C24B53" w:rsidR="00980A50" w:rsidRDefault="00980A50" w:rsidP="00980A50">
      <w:r w:rsidRPr="00A404AF">
        <w:rPr>
          <w:b/>
          <w:bCs/>
        </w:rPr>
        <w:t>Inputs, Optional:</w:t>
      </w:r>
      <w:r>
        <w:t xml:space="preserve"> </w:t>
      </w:r>
      <w:ins w:id="139" w:author="NTT DOCOMO" w:date="2025-02-10T16:31:00Z" w16du:dateUtc="2025-02-10T14:31:00Z">
        <w:r w:rsidR="0034771C">
          <w:t xml:space="preserve">Session ID, </w:t>
        </w:r>
      </w:ins>
      <w:r>
        <w:t>Media resource information</w:t>
      </w:r>
    </w:p>
    <w:p w14:paraId="300F070B" w14:textId="7A36B243" w:rsidR="001C69CC" w:rsidRDefault="001C69CC" w:rsidP="001C69CC">
      <w:pPr>
        <w:rPr>
          <w:ins w:id="140" w:author="NTT DOCOMO2" w:date="2025-02-19T19:23:00Z" w16du:dateUtc="2025-02-19T17:23:00Z"/>
        </w:rPr>
      </w:pPr>
      <w:ins w:id="141" w:author="NTT DOCOMO2" w:date="2025-02-19T19:23:00Z" w16du:dateUtc="2025-02-19T17:23:00Z">
        <w:r>
          <w:t xml:space="preserve">The Session ID is included if available. The Session ID may not be available e.g. when session </w:t>
        </w:r>
      </w:ins>
      <w:ins w:id="142" w:author="NTT DOCOMO2" w:date="2025-02-19T19:24:00Z" w16du:dateUtc="2025-02-19T17:24:00Z">
        <w:r w:rsidR="000D4107">
          <w:t xml:space="preserve">establishment </w:t>
        </w:r>
      </w:ins>
      <w:ins w:id="143" w:author="NTT DOCOMO2" w:date="2025-02-19T19:23:00Z" w16du:dateUtc="2025-02-19T17:23:00Z">
        <w:r>
          <w:t>failure is reported.</w:t>
        </w:r>
      </w:ins>
    </w:p>
    <w:p w14:paraId="4FA16D17" w14:textId="3BCCA76E" w:rsidR="00980A50" w:rsidRDefault="00980A50" w:rsidP="00980A50">
      <w:r>
        <w:lastRenderedPageBreak/>
        <w:t>Medi</w:t>
      </w:r>
      <w:r>
        <w:t>a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14:paraId="7EE2E318" w14:textId="77777777" w:rsidR="00980A50" w:rsidRDefault="00980A50" w:rsidP="00980A50">
      <w:r w:rsidRPr="00A404AF">
        <w:rPr>
          <w:b/>
          <w:bCs/>
        </w:rPr>
        <w:t>Outputs, Required:</w:t>
      </w:r>
      <w:r>
        <w:t xml:space="preserve"> Result indication.</w:t>
      </w:r>
    </w:p>
    <w:p w14:paraId="612F0475" w14:textId="77777777" w:rsidR="00980A50" w:rsidRDefault="00980A50" w:rsidP="00980A50">
      <w:r w:rsidRPr="00A404AF">
        <w:rPr>
          <w:b/>
          <w:bCs/>
        </w:rPr>
        <w:t>Outputs, Optional:</w:t>
      </w:r>
      <w:r>
        <w:t xml:space="preserve"> None.</w:t>
      </w:r>
    </w:p>
    <w:p w14:paraId="0C2161D2" w14:textId="77777777" w:rsidR="00B55C0C" w:rsidRDefault="00B55C0C" w:rsidP="00B55C0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7F62C19" w14:textId="77777777" w:rsidR="004B2A50" w:rsidRPr="00CC7437" w:rsidRDefault="004B2A50" w:rsidP="00426FA6">
      <w:pPr>
        <w:rPr>
          <w:color w:val="FF0000"/>
          <w:sz w:val="28"/>
          <w:szCs w:val="28"/>
        </w:rPr>
      </w:pPr>
    </w:p>
    <w:sectPr w:rsidR="004B2A50" w:rsidRPr="00CC7437" w:rsidSect="008C7D7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97EFC" w14:textId="77777777" w:rsidR="00962B51" w:rsidRDefault="00962B51">
      <w:r>
        <w:separator/>
      </w:r>
    </w:p>
  </w:endnote>
  <w:endnote w:type="continuationSeparator" w:id="0">
    <w:p w14:paraId="0D30E94D" w14:textId="77777777" w:rsidR="00962B51" w:rsidRDefault="0096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7AA8A" w14:textId="77777777" w:rsidR="00962B51" w:rsidRDefault="00962B51">
      <w:r>
        <w:separator/>
      </w:r>
    </w:p>
  </w:footnote>
  <w:footnote w:type="continuationSeparator" w:id="0">
    <w:p w14:paraId="2C911308" w14:textId="77777777" w:rsidR="00962B51" w:rsidRDefault="00962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4154"/>
    <w:rsid w:val="000452EA"/>
    <w:rsid w:val="00047EB1"/>
    <w:rsid w:val="000524EE"/>
    <w:rsid w:val="00054480"/>
    <w:rsid w:val="00056FEF"/>
    <w:rsid w:val="0006066A"/>
    <w:rsid w:val="00060897"/>
    <w:rsid w:val="00063ADF"/>
    <w:rsid w:val="00064DF7"/>
    <w:rsid w:val="000738C4"/>
    <w:rsid w:val="00073C81"/>
    <w:rsid w:val="00080144"/>
    <w:rsid w:val="00081078"/>
    <w:rsid w:val="000862AE"/>
    <w:rsid w:val="0008728F"/>
    <w:rsid w:val="000978B9"/>
    <w:rsid w:val="00097BC2"/>
    <w:rsid w:val="000A6394"/>
    <w:rsid w:val="000A6DC2"/>
    <w:rsid w:val="000B171D"/>
    <w:rsid w:val="000B4E97"/>
    <w:rsid w:val="000B7FED"/>
    <w:rsid w:val="000C038A"/>
    <w:rsid w:val="000C31F4"/>
    <w:rsid w:val="000C3AA7"/>
    <w:rsid w:val="000C4532"/>
    <w:rsid w:val="000C5D6D"/>
    <w:rsid w:val="000C6598"/>
    <w:rsid w:val="000D19F5"/>
    <w:rsid w:val="000D4107"/>
    <w:rsid w:val="000D44B3"/>
    <w:rsid w:val="000E0FAA"/>
    <w:rsid w:val="000E11A0"/>
    <w:rsid w:val="000E3953"/>
    <w:rsid w:val="000E5E8B"/>
    <w:rsid w:val="000E608D"/>
    <w:rsid w:val="000F1BD8"/>
    <w:rsid w:val="000F1D90"/>
    <w:rsid w:val="000F59AA"/>
    <w:rsid w:val="000F6978"/>
    <w:rsid w:val="000F7871"/>
    <w:rsid w:val="00102D40"/>
    <w:rsid w:val="00103C5D"/>
    <w:rsid w:val="00113FA4"/>
    <w:rsid w:val="001141A4"/>
    <w:rsid w:val="00114D65"/>
    <w:rsid w:val="00121BCB"/>
    <w:rsid w:val="00123F7D"/>
    <w:rsid w:val="00131810"/>
    <w:rsid w:val="00135A5E"/>
    <w:rsid w:val="00137942"/>
    <w:rsid w:val="00140875"/>
    <w:rsid w:val="00145D43"/>
    <w:rsid w:val="00147CF7"/>
    <w:rsid w:val="001619ED"/>
    <w:rsid w:val="0016461F"/>
    <w:rsid w:val="0017221F"/>
    <w:rsid w:val="001756E0"/>
    <w:rsid w:val="00177A47"/>
    <w:rsid w:val="001876AC"/>
    <w:rsid w:val="0019046E"/>
    <w:rsid w:val="00192C46"/>
    <w:rsid w:val="00194F2D"/>
    <w:rsid w:val="00195A96"/>
    <w:rsid w:val="00197A35"/>
    <w:rsid w:val="001A08B3"/>
    <w:rsid w:val="001A5EB5"/>
    <w:rsid w:val="001A7B60"/>
    <w:rsid w:val="001B0C95"/>
    <w:rsid w:val="001B52F0"/>
    <w:rsid w:val="001B6BBD"/>
    <w:rsid w:val="001B7A65"/>
    <w:rsid w:val="001C385D"/>
    <w:rsid w:val="001C4862"/>
    <w:rsid w:val="001C6887"/>
    <w:rsid w:val="001C69CC"/>
    <w:rsid w:val="001E2123"/>
    <w:rsid w:val="001E39FC"/>
    <w:rsid w:val="001E41F3"/>
    <w:rsid w:val="001F0854"/>
    <w:rsid w:val="001F1F3C"/>
    <w:rsid w:val="001F72F5"/>
    <w:rsid w:val="001F7BC1"/>
    <w:rsid w:val="00201B15"/>
    <w:rsid w:val="00207A36"/>
    <w:rsid w:val="0021123D"/>
    <w:rsid w:val="00211712"/>
    <w:rsid w:val="00217F1D"/>
    <w:rsid w:val="00222739"/>
    <w:rsid w:val="00225591"/>
    <w:rsid w:val="00226964"/>
    <w:rsid w:val="00234741"/>
    <w:rsid w:val="002376D6"/>
    <w:rsid w:val="00247DB8"/>
    <w:rsid w:val="0025049C"/>
    <w:rsid w:val="0026004D"/>
    <w:rsid w:val="00260D0F"/>
    <w:rsid w:val="00261B92"/>
    <w:rsid w:val="00263286"/>
    <w:rsid w:val="002640DD"/>
    <w:rsid w:val="00270165"/>
    <w:rsid w:val="002708FC"/>
    <w:rsid w:val="00275D12"/>
    <w:rsid w:val="00284FEB"/>
    <w:rsid w:val="002860C4"/>
    <w:rsid w:val="002935C1"/>
    <w:rsid w:val="00295D84"/>
    <w:rsid w:val="002A231B"/>
    <w:rsid w:val="002B1196"/>
    <w:rsid w:val="002B5741"/>
    <w:rsid w:val="002B7138"/>
    <w:rsid w:val="002B7676"/>
    <w:rsid w:val="002C2FFA"/>
    <w:rsid w:val="002C4768"/>
    <w:rsid w:val="002D0474"/>
    <w:rsid w:val="002D47F3"/>
    <w:rsid w:val="002D6C83"/>
    <w:rsid w:val="002E2205"/>
    <w:rsid w:val="002E237E"/>
    <w:rsid w:val="002E472E"/>
    <w:rsid w:val="002E734A"/>
    <w:rsid w:val="002F171E"/>
    <w:rsid w:val="003029B3"/>
    <w:rsid w:val="00305409"/>
    <w:rsid w:val="00305F87"/>
    <w:rsid w:val="00311AA0"/>
    <w:rsid w:val="00322324"/>
    <w:rsid w:val="0033157E"/>
    <w:rsid w:val="00336401"/>
    <w:rsid w:val="003431B4"/>
    <w:rsid w:val="0034771C"/>
    <w:rsid w:val="003609EF"/>
    <w:rsid w:val="00360A9F"/>
    <w:rsid w:val="00360D43"/>
    <w:rsid w:val="00361037"/>
    <w:rsid w:val="0036231A"/>
    <w:rsid w:val="003624C3"/>
    <w:rsid w:val="003638E3"/>
    <w:rsid w:val="00374DD4"/>
    <w:rsid w:val="00375059"/>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0DA6"/>
    <w:rsid w:val="003D239D"/>
    <w:rsid w:val="003E1A36"/>
    <w:rsid w:val="003E473B"/>
    <w:rsid w:val="003E6595"/>
    <w:rsid w:val="003F0F9F"/>
    <w:rsid w:val="003F1F43"/>
    <w:rsid w:val="003F6465"/>
    <w:rsid w:val="00410371"/>
    <w:rsid w:val="00417FA0"/>
    <w:rsid w:val="00422771"/>
    <w:rsid w:val="004242F1"/>
    <w:rsid w:val="00426FA6"/>
    <w:rsid w:val="00432952"/>
    <w:rsid w:val="004366F4"/>
    <w:rsid w:val="00436B89"/>
    <w:rsid w:val="00440836"/>
    <w:rsid w:val="00453819"/>
    <w:rsid w:val="00455C22"/>
    <w:rsid w:val="00461542"/>
    <w:rsid w:val="00465AA4"/>
    <w:rsid w:val="00466E47"/>
    <w:rsid w:val="00466FFD"/>
    <w:rsid w:val="0047147B"/>
    <w:rsid w:val="004725A3"/>
    <w:rsid w:val="00474533"/>
    <w:rsid w:val="004807A7"/>
    <w:rsid w:val="00482660"/>
    <w:rsid w:val="004827BB"/>
    <w:rsid w:val="00484273"/>
    <w:rsid w:val="00484D98"/>
    <w:rsid w:val="00486EBE"/>
    <w:rsid w:val="00490D68"/>
    <w:rsid w:val="00492108"/>
    <w:rsid w:val="004938DE"/>
    <w:rsid w:val="00497728"/>
    <w:rsid w:val="004B0814"/>
    <w:rsid w:val="004B08C2"/>
    <w:rsid w:val="004B2A50"/>
    <w:rsid w:val="004B3822"/>
    <w:rsid w:val="004B3A97"/>
    <w:rsid w:val="004B45E1"/>
    <w:rsid w:val="004B727A"/>
    <w:rsid w:val="004B75B7"/>
    <w:rsid w:val="004C03F6"/>
    <w:rsid w:val="004C0E29"/>
    <w:rsid w:val="004C161B"/>
    <w:rsid w:val="004D0D5F"/>
    <w:rsid w:val="004D16A9"/>
    <w:rsid w:val="004D2108"/>
    <w:rsid w:val="004D258A"/>
    <w:rsid w:val="004D2FBE"/>
    <w:rsid w:val="004D55BC"/>
    <w:rsid w:val="004D5AA7"/>
    <w:rsid w:val="004E129A"/>
    <w:rsid w:val="004E30FE"/>
    <w:rsid w:val="004E41DE"/>
    <w:rsid w:val="004E48EB"/>
    <w:rsid w:val="004F1CD1"/>
    <w:rsid w:val="004F26DB"/>
    <w:rsid w:val="00501590"/>
    <w:rsid w:val="005026A7"/>
    <w:rsid w:val="005060CB"/>
    <w:rsid w:val="0051179A"/>
    <w:rsid w:val="005124B3"/>
    <w:rsid w:val="005141D9"/>
    <w:rsid w:val="00514B87"/>
    <w:rsid w:val="0051580D"/>
    <w:rsid w:val="00517F07"/>
    <w:rsid w:val="005247A4"/>
    <w:rsid w:val="005250B6"/>
    <w:rsid w:val="005252A2"/>
    <w:rsid w:val="00527212"/>
    <w:rsid w:val="00533FDE"/>
    <w:rsid w:val="00547111"/>
    <w:rsid w:val="00551690"/>
    <w:rsid w:val="005600D2"/>
    <w:rsid w:val="00562E33"/>
    <w:rsid w:val="00563F12"/>
    <w:rsid w:val="0057101A"/>
    <w:rsid w:val="005715BB"/>
    <w:rsid w:val="0058381D"/>
    <w:rsid w:val="0058514C"/>
    <w:rsid w:val="00591BCD"/>
    <w:rsid w:val="00592D74"/>
    <w:rsid w:val="00597BD7"/>
    <w:rsid w:val="005A09D8"/>
    <w:rsid w:val="005A5ACA"/>
    <w:rsid w:val="005A7898"/>
    <w:rsid w:val="005B2D9A"/>
    <w:rsid w:val="005B6CD5"/>
    <w:rsid w:val="005B7BB9"/>
    <w:rsid w:val="005B7CBF"/>
    <w:rsid w:val="005C0C11"/>
    <w:rsid w:val="005C2933"/>
    <w:rsid w:val="005C5549"/>
    <w:rsid w:val="005D11A2"/>
    <w:rsid w:val="005D38C0"/>
    <w:rsid w:val="005E2C44"/>
    <w:rsid w:val="005F2F87"/>
    <w:rsid w:val="0060138A"/>
    <w:rsid w:val="006038A4"/>
    <w:rsid w:val="006109F3"/>
    <w:rsid w:val="006140C9"/>
    <w:rsid w:val="00620958"/>
    <w:rsid w:val="00621188"/>
    <w:rsid w:val="006250D3"/>
    <w:rsid w:val="006257ED"/>
    <w:rsid w:val="006326FF"/>
    <w:rsid w:val="00633754"/>
    <w:rsid w:val="00637917"/>
    <w:rsid w:val="00644B8F"/>
    <w:rsid w:val="00647A98"/>
    <w:rsid w:val="0065053E"/>
    <w:rsid w:val="00653DE4"/>
    <w:rsid w:val="00654901"/>
    <w:rsid w:val="006641C1"/>
    <w:rsid w:val="00664363"/>
    <w:rsid w:val="00665C47"/>
    <w:rsid w:val="00670780"/>
    <w:rsid w:val="0067160F"/>
    <w:rsid w:val="00674BB2"/>
    <w:rsid w:val="0068022B"/>
    <w:rsid w:val="006832CC"/>
    <w:rsid w:val="0069062F"/>
    <w:rsid w:val="006924ED"/>
    <w:rsid w:val="00692861"/>
    <w:rsid w:val="00695808"/>
    <w:rsid w:val="006A0776"/>
    <w:rsid w:val="006B46FB"/>
    <w:rsid w:val="006B5BDF"/>
    <w:rsid w:val="006B5D88"/>
    <w:rsid w:val="006C0BA0"/>
    <w:rsid w:val="006C154B"/>
    <w:rsid w:val="006C1A60"/>
    <w:rsid w:val="006C5C22"/>
    <w:rsid w:val="006C66C5"/>
    <w:rsid w:val="006C75AE"/>
    <w:rsid w:val="006D0A32"/>
    <w:rsid w:val="006D1BCF"/>
    <w:rsid w:val="006D33AB"/>
    <w:rsid w:val="006D3D4B"/>
    <w:rsid w:val="006D52C9"/>
    <w:rsid w:val="006D56FF"/>
    <w:rsid w:val="006D72EE"/>
    <w:rsid w:val="006D72F7"/>
    <w:rsid w:val="006E21FB"/>
    <w:rsid w:val="006E75B0"/>
    <w:rsid w:val="006F17AD"/>
    <w:rsid w:val="006F278C"/>
    <w:rsid w:val="006F62AC"/>
    <w:rsid w:val="006F665F"/>
    <w:rsid w:val="006F769B"/>
    <w:rsid w:val="007001D8"/>
    <w:rsid w:val="00710443"/>
    <w:rsid w:val="00710D14"/>
    <w:rsid w:val="007130C5"/>
    <w:rsid w:val="00716B07"/>
    <w:rsid w:val="00720BEF"/>
    <w:rsid w:val="0072367B"/>
    <w:rsid w:val="00724C58"/>
    <w:rsid w:val="007263CF"/>
    <w:rsid w:val="00733F32"/>
    <w:rsid w:val="00741B08"/>
    <w:rsid w:val="00750EBA"/>
    <w:rsid w:val="0075479B"/>
    <w:rsid w:val="007576E0"/>
    <w:rsid w:val="007600DD"/>
    <w:rsid w:val="00761E94"/>
    <w:rsid w:val="00763E20"/>
    <w:rsid w:val="007652F9"/>
    <w:rsid w:val="007663C3"/>
    <w:rsid w:val="00781A39"/>
    <w:rsid w:val="00782826"/>
    <w:rsid w:val="00784F0A"/>
    <w:rsid w:val="00786887"/>
    <w:rsid w:val="0079219C"/>
    <w:rsid w:val="00792342"/>
    <w:rsid w:val="007946C1"/>
    <w:rsid w:val="007977A8"/>
    <w:rsid w:val="007B1515"/>
    <w:rsid w:val="007B3C70"/>
    <w:rsid w:val="007B4B68"/>
    <w:rsid w:val="007B512A"/>
    <w:rsid w:val="007B6C07"/>
    <w:rsid w:val="007B7C61"/>
    <w:rsid w:val="007C1745"/>
    <w:rsid w:val="007C2097"/>
    <w:rsid w:val="007C4AE0"/>
    <w:rsid w:val="007C6CCA"/>
    <w:rsid w:val="007D3670"/>
    <w:rsid w:val="007D4AE9"/>
    <w:rsid w:val="007D5623"/>
    <w:rsid w:val="007D58DC"/>
    <w:rsid w:val="007D6A07"/>
    <w:rsid w:val="007E075B"/>
    <w:rsid w:val="007E1B47"/>
    <w:rsid w:val="007E3C88"/>
    <w:rsid w:val="007F6C57"/>
    <w:rsid w:val="007F7259"/>
    <w:rsid w:val="008040A8"/>
    <w:rsid w:val="00806B72"/>
    <w:rsid w:val="00807C29"/>
    <w:rsid w:val="0081397D"/>
    <w:rsid w:val="008272F6"/>
    <w:rsid w:val="008279FA"/>
    <w:rsid w:val="00844853"/>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2103"/>
    <w:rsid w:val="008B4B4D"/>
    <w:rsid w:val="008B6E62"/>
    <w:rsid w:val="008C70A5"/>
    <w:rsid w:val="008C7C40"/>
    <w:rsid w:val="008C7D74"/>
    <w:rsid w:val="008D015A"/>
    <w:rsid w:val="008D20C3"/>
    <w:rsid w:val="008D3CCC"/>
    <w:rsid w:val="008E2CB2"/>
    <w:rsid w:val="008E36F9"/>
    <w:rsid w:val="008E5FFF"/>
    <w:rsid w:val="008E644C"/>
    <w:rsid w:val="008F0D52"/>
    <w:rsid w:val="008F1EC4"/>
    <w:rsid w:val="008F2567"/>
    <w:rsid w:val="008F3789"/>
    <w:rsid w:val="008F686C"/>
    <w:rsid w:val="009148DE"/>
    <w:rsid w:val="00920D1D"/>
    <w:rsid w:val="00921347"/>
    <w:rsid w:val="009241EC"/>
    <w:rsid w:val="00937A74"/>
    <w:rsid w:val="00941E30"/>
    <w:rsid w:val="0094374F"/>
    <w:rsid w:val="00944BCC"/>
    <w:rsid w:val="009502EB"/>
    <w:rsid w:val="009515D2"/>
    <w:rsid w:val="00953EB7"/>
    <w:rsid w:val="0095415F"/>
    <w:rsid w:val="00954AF0"/>
    <w:rsid w:val="00960B3D"/>
    <w:rsid w:val="00962B51"/>
    <w:rsid w:val="009716EF"/>
    <w:rsid w:val="00975653"/>
    <w:rsid w:val="009777D9"/>
    <w:rsid w:val="009777DF"/>
    <w:rsid w:val="00980A50"/>
    <w:rsid w:val="00981B19"/>
    <w:rsid w:val="00981DDC"/>
    <w:rsid w:val="00981E19"/>
    <w:rsid w:val="00981F9C"/>
    <w:rsid w:val="0098266D"/>
    <w:rsid w:val="009827AF"/>
    <w:rsid w:val="0098507A"/>
    <w:rsid w:val="00987F81"/>
    <w:rsid w:val="00991056"/>
    <w:rsid w:val="00991B88"/>
    <w:rsid w:val="009928D3"/>
    <w:rsid w:val="009946AF"/>
    <w:rsid w:val="0099758E"/>
    <w:rsid w:val="009A2C72"/>
    <w:rsid w:val="009A47F0"/>
    <w:rsid w:val="009A4D8F"/>
    <w:rsid w:val="009A5753"/>
    <w:rsid w:val="009A579D"/>
    <w:rsid w:val="009B1608"/>
    <w:rsid w:val="009B22C8"/>
    <w:rsid w:val="009B587B"/>
    <w:rsid w:val="009C2AE3"/>
    <w:rsid w:val="009D20AD"/>
    <w:rsid w:val="009D5F04"/>
    <w:rsid w:val="009D68BB"/>
    <w:rsid w:val="009E3297"/>
    <w:rsid w:val="009E52C7"/>
    <w:rsid w:val="009E776C"/>
    <w:rsid w:val="009F21B1"/>
    <w:rsid w:val="009F2D11"/>
    <w:rsid w:val="009F69BC"/>
    <w:rsid w:val="009F734F"/>
    <w:rsid w:val="00A01FDA"/>
    <w:rsid w:val="00A06B15"/>
    <w:rsid w:val="00A12835"/>
    <w:rsid w:val="00A13E43"/>
    <w:rsid w:val="00A14380"/>
    <w:rsid w:val="00A149C5"/>
    <w:rsid w:val="00A16B88"/>
    <w:rsid w:val="00A23502"/>
    <w:rsid w:val="00A24454"/>
    <w:rsid w:val="00A246B6"/>
    <w:rsid w:val="00A27D23"/>
    <w:rsid w:val="00A4593F"/>
    <w:rsid w:val="00A47E70"/>
    <w:rsid w:val="00A50CF0"/>
    <w:rsid w:val="00A52135"/>
    <w:rsid w:val="00A5639C"/>
    <w:rsid w:val="00A7078E"/>
    <w:rsid w:val="00A71981"/>
    <w:rsid w:val="00A7671C"/>
    <w:rsid w:val="00A80F72"/>
    <w:rsid w:val="00A82A6E"/>
    <w:rsid w:val="00A977FF"/>
    <w:rsid w:val="00AA038A"/>
    <w:rsid w:val="00AA2CBC"/>
    <w:rsid w:val="00AA464D"/>
    <w:rsid w:val="00AA684D"/>
    <w:rsid w:val="00AB0E61"/>
    <w:rsid w:val="00AB7D61"/>
    <w:rsid w:val="00AB7F2A"/>
    <w:rsid w:val="00AC2B73"/>
    <w:rsid w:val="00AC5820"/>
    <w:rsid w:val="00AC58E0"/>
    <w:rsid w:val="00AC67E5"/>
    <w:rsid w:val="00AC7070"/>
    <w:rsid w:val="00AC79E3"/>
    <w:rsid w:val="00AD1BEF"/>
    <w:rsid w:val="00AD1CD8"/>
    <w:rsid w:val="00AD5260"/>
    <w:rsid w:val="00AD6F95"/>
    <w:rsid w:val="00AE5852"/>
    <w:rsid w:val="00AE6415"/>
    <w:rsid w:val="00AF073F"/>
    <w:rsid w:val="00AF58E9"/>
    <w:rsid w:val="00B0105C"/>
    <w:rsid w:val="00B01C14"/>
    <w:rsid w:val="00B10B17"/>
    <w:rsid w:val="00B10B62"/>
    <w:rsid w:val="00B10FA3"/>
    <w:rsid w:val="00B14F71"/>
    <w:rsid w:val="00B16A92"/>
    <w:rsid w:val="00B21928"/>
    <w:rsid w:val="00B21E07"/>
    <w:rsid w:val="00B228FE"/>
    <w:rsid w:val="00B22A15"/>
    <w:rsid w:val="00B24F3B"/>
    <w:rsid w:val="00B258BB"/>
    <w:rsid w:val="00B37D15"/>
    <w:rsid w:val="00B411B7"/>
    <w:rsid w:val="00B441AB"/>
    <w:rsid w:val="00B55C0C"/>
    <w:rsid w:val="00B61B56"/>
    <w:rsid w:val="00B667C9"/>
    <w:rsid w:val="00B66F99"/>
    <w:rsid w:val="00B67B97"/>
    <w:rsid w:val="00B7270F"/>
    <w:rsid w:val="00B751F6"/>
    <w:rsid w:val="00B84370"/>
    <w:rsid w:val="00B968C8"/>
    <w:rsid w:val="00BA0C58"/>
    <w:rsid w:val="00BA3EC5"/>
    <w:rsid w:val="00BA51D9"/>
    <w:rsid w:val="00BA6AB3"/>
    <w:rsid w:val="00BA74D2"/>
    <w:rsid w:val="00BB2240"/>
    <w:rsid w:val="00BB5DFC"/>
    <w:rsid w:val="00BB622D"/>
    <w:rsid w:val="00BB6E61"/>
    <w:rsid w:val="00BC07AF"/>
    <w:rsid w:val="00BC3CCB"/>
    <w:rsid w:val="00BC78E2"/>
    <w:rsid w:val="00BD0DEF"/>
    <w:rsid w:val="00BD279D"/>
    <w:rsid w:val="00BD5B75"/>
    <w:rsid w:val="00BD6BB8"/>
    <w:rsid w:val="00BE06A7"/>
    <w:rsid w:val="00BE2966"/>
    <w:rsid w:val="00BE5802"/>
    <w:rsid w:val="00BE5FBF"/>
    <w:rsid w:val="00C01528"/>
    <w:rsid w:val="00C03D5E"/>
    <w:rsid w:val="00C04433"/>
    <w:rsid w:val="00C1092B"/>
    <w:rsid w:val="00C153AF"/>
    <w:rsid w:val="00C22821"/>
    <w:rsid w:val="00C23583"/>
    <w:rsid w:val="00C23931"/>
    <w:rsid w:val="00C24567"/>
    <w:rsid w:val="00C2626E"/>
    <w:rsid w:val="00C264E3"/>
    <w:rsid w:val="00C328D5"/>
    <w:rsid w:val="00C34CC5"/>
    <w:rsid w:val="00C4464A"/>
    <w:rsid w:val="00C45062"/>
    <w:rsid w:val="00C45EA3"/>
    <w:rsid w:val="00C50DC0"/>
    <w:rsid w:val="00C514ED"/>
    <w:rsid w:val="00C66BA2"/>
    <w:rsid w:val="00C67D5A"/>
    <w:rsid w:val="00C71113"/>
    <w:rsid w:val="00C73D0A"/>
    <w:rsid w:val="00C7629F"/>
    <w:rsid w:val="00C76D5D"/>
    <w:rsid w:val="00C77D19"/>
    <w:rsid w:val="00C807B3"/>
    <w:rsid w:val="00C86583"/>
    <w:rsid w:val="00C870F6"/>
    <w:rsid w:val="00C9241B"/>
    <w:rsid w:val="00C94F12"/>
    <w:rsid w:val="00C95985"/>
    <w:rsid w:val="00C9616D"/>
    <w:rsid w:val="00C9710D"/>
    <w:rsid w:val="00CA6520"/>
    <w:rsid w:val="00CB2EBC"/>
    <w:rsid w:val="00CB4B0C"/>
    <w:rsid w:val="00CB5331"/>
    <w:rsid w:val="00CC4F30"/>
    <w:rsid w:val="00CC5026"/>
    <w:rsid w:val="00CC68D0"/>
    <w:rsid w:val="00CC7437"/>
    <w:rsid w:val="00CC766A"/>
    <w:rsid w:val="00CD42A1"/>
    <w:rsid w:val="00CE06D2"/>
    <w:rsid w:val="00CE7D08"/>
    <w:rsid w:val="00D03F9A"/>
    <w:rsid w:val="00D05FF3"/>
    <w:rsid w:val="00D06B81"/>
    <w:rsid w:val="00D06D51"/>
    <w:rsid w:val="00D078EA"/>
    <w:rsid w:val="00D10578"/>
    <w:rsid w:val="00D24991"/>
    <w:rsid w:val="00D32A7E"/>
    <w:rsid w:val="00D44F1A"/>
    <w:rsid w:val="00D45A33"/>
    <w:rsid w:val="00D47598"/>
    <w:rsid w:val="00D47618"/>
    <w:rsid w:val="00D50255"/>
    <w:rsid w:val="00D51EF0"/>
    <w:rsid w:val="00D52567"/>
    <w:rsid w:val="00D61313"/>
    <w:rsid w:val="00D61F07"/>
    <w:rsid w:val="00D622A5"/>
    <w:rsid w:val="00D63D00"/>
    <w:rsid w:val="00D65FE4"/>
    <w:rsid w:val="00D66520"/>
    <w:rsid w:val="00D7502C"/>
    <w:rsid w:val="00D76B35"/>
    <w:rsid w:val="00D80A9B"/>
    <w:rsid w:val="00D84AE9"/>
    <w:rsid w:val="00D84FA2"/>
    <w:rsid w:val="00D856AA"/>
    <w:rsid w:val="00D856F1"/>
    <w:rsid w:val="00D879AB"/>
    <w:rsid w:val="00D9070B"/>
    <w:rsid w:val="00D96074"/>
    <w:rsid w:val="00DA0144"/>
    <w:rsid w:val="00DA5A3B"/>
    <w:rsid w:val="00DA5E37"/>
    <w:rsid w:val="00DB29EE"/>
    <w:rsid w:val="00DB45DA"/>
    <w:rsid w:val="00DB7E1D"/>
    <w:rsid w:val="00DC42F8"/>
    <w:rsid w:val="00DC6960"/>
    <w:rsid w:val="00DD5863"/>
    <w:rsid w:val="00DE34CF"/>
    <w:rsid w:val="00DE62A6"/>
    <w:rsid w:val="00DF5D20"/>
    <w:rsid w:val="00DF78B3"/>
    <w:rsid w:val="00DF79AC"/>
    <w:rsid w:val="00DF7CD7"/>
    <w:rsid w:val="00E0169C"/>
    <w:rsid w:val="00E01B4B"/>
    <w:rsid w:val="00E072F2"/>
    <w:rsid w:val="00E13F3D"/>
    <w:rsid w:val="00E2051F"/>
    <w:rsid w:val="00E237BD"/>
    <w:rsid w:val="00E24C3E"/>
    <w:rsid w:val="00E32DE1"/>
    <w:rsid w:val="00E332A3"/>
    <w:rsid w:val="00E34898"/>
    <w:rsid w:val="00E36EFD"/>
    <w:rsid w:val="00E423CB"/>
    <w:rsid w:val="00E43A31"/>
    <w:rsid w:val="00E760D1"/>
    <w:rsid w:val="00E81766"/>
    <w:rsid w:val="00E824F3"/>
    <w:rsid w:val="00E860F6"/>
    <w:rsid w:val="00E86BA5"/>
    <w:rsid w:val="00E91823"/>
    <w:rsid w:val="00E93591"/>
    <w:rsid w:val="00E95A65"/>
    <w:rsid w:val="00E96869"/>
    <w:rsid w:val="00E96D26"/>
    <w:rsid w:val="00EA2768"/>
    <w:rsid w:val="00EA5E19"/>
    <w:rsid w:val="00EB09B7"/>
    <w:rsid w:val="00EB5037"/>
    <w:rsid w:val="00EB5DC5"/>
    <w:rsid w:val="00EC351C"/>
    <w:rsid w:val="00EC73E7"/>
    <w:rsid w:val="00ED137D"/>
    <w:rsid w:val="00ED7353"/>
    <w:rsid w:val="00EE5EF4"/>
    <w:rsid w:val="00EE6FD7"/>
    <w:rsid w:val="00EE7D7C"/>
    <w:rsid w:val="00EF0ABC"/>
    <w:rsid w:val="00EF0C2E"/>
    <w:rsid w:val="00EF496F"/>
    <w:rsid w:val="00EF5145"/>
    <w:rsid w:val="00EF6C9B"/>
    <w:rsid w:val="00F239E5"/>
    <w:rsid w:val="00F25D98"/>
    <w:rsid w:val="00F25DEB"/>
    <w:rsid w:val="00F262FC"/>
    <w:rsid w:val="00F26E85"/>
    <w:rsid w:val="00F27CF7"/>
    <w:rsid w:val="00F300FB"/>
    <w:rsid w:val="00F351A6"/>
    <w:rsid w:val="00F429D4"/>
    <w:rsid w:val="00F44FA3"/>
    <w:rsid w:val="00F46C41"/>
    <w:rsid w:val="00F51E53"/>
    <w:rsid w:val="00F5278B"/>
    <w:rsid w:val="00F53D02"/>
    <w:rsid w:val="00F5525A"/>
    <w:rsid w:val="00F5539D"/>
    <w:rsid w:val="00F554B0"/>
    <w:rsid w:val="00F55A05"/>
    <w:rsid w:val="00F64658"/>
    <w:rsid w:val="00F65865"/>
    <w:rsid w:val="00F738B2"/>
    <w:rsid w:val="00F773B0"/>
    <w:rsid w:val="00F80DAE"/>
    <w:rsid w:val="00F82177"/>
    <w:rsid w:val="00F823BE"/>
    <w:rsid w:val="00F852C3"/>
    <w:rsid w:val="00F85FC8"/>
    <w:rsid w:val="00F903B6"/>
    <w:rsid w:val="00F92E22"/>
    <w:rsid w:val="00FA4D96"/>
    <w:rsid w:val="00FB164E"/>
    <w:rsid w:val="00FB269E"/>
    <w:rsid w:val="00FB47DB"/>
    <w:rsid w:val="00FB6386"/>
    <w:rsid w:val="00FC098A"/>
    <w:rsid w:val="00FC3D90"/>
    <w:rsid w:val="00FC4267"/>
    <w:rsid w:val="00FC4316"/>
    <w:rsid w:val="00FC598D"/>
    <w:rsid w:val="00FC5F45"/>
    <w:rsid w:val="00FD017F"/>
    <w:rsid w:val="00FD15EA"/>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1204</Words>
  <Characters>6865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5</cp:revision>
  <cp:lastPrinted>1900-01-01T06:00:00Z</cp:lastPrinted>
  <dcterms:created xsi:type="dcterms:W3CDTF">2025-02-20T14:53:00Z</dcterms:created>
  <dcterms:modified xsi:type="dcterms:W3CDTF">2025-02-20T14:54:00Z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